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2E4EBF6"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572613">
        <w:rPr>
          <w:b/>
          <w:noProof/>
          <w:sz w:val="24"/>
        </w:rPr>
        <w:t>601</w:t>
      </w:r>
    </w:p>
    <w:p w14:paraId="0E874A83" w14:textId="7CC23253"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7A2C19">
        <w:rPr>
          <w:b/>
          <w:noProof/>
          <w:sz w:val="24"/>
        </w:rPr>
        <w:tab/>
      </w:r>
      <w:r w:rsidR="007A2C19">
        <w:rPr>
          <w:b/>
          <w:noProof/>
          <w:sz w:val="24"/>
        </w:rPr>
        <w:tab/>
      </w:r>
      <w:r w:rsidR="007A2C19">
        <w:rPr>
          <w:b/>
          <w:noProof/>
          <w:sz w:val="24"/>
        </w:rPr>
        <w:tab/>
      </w:r>
      <w:r w:rsidR="007A2C19">
        <w:rPr>
          <w:b/>
          <w:noProof/>
          <w:sz w:val="24"/>
        </w:rPr>
        <w:tab/>
      </w:r>
      <w:r w:rsidR="007A2C19">
        <w:rPr>
          <w:b/>
          <w:noProof/>
          <w:sz w:val="24"/>
        </w:rPr>
        <w:tab/>
      </w:r>
      <w:r w:rsidR="007A2C19">
        <w:rPr>
          <w:b/>
          <w:noProof/>
          <w:sz w:val="24"/>
        </w:rPr>
        <w:tab/>
      </w:r>
      <w:r w:rsidR="007A2C19">
        <w:rPr>
          <w:b/>
          <w:noProof/>
          <w:sz w:val="24"/>
        </w:rPr>
        <w:tab/>
      </w:r>
      <w:r w:rsidR="007A2C19">
        <w:rPr>
          <w:b/>
          <w:noProof/>
          <w:sz w:val="24"/>
        </w:rPr>
        <w:tab/>
      </w:r>
      <w:r w:rsidR="007A2C19">
        <w:rPr>
          <w:b/>
          <w:noProof/>
          <w:sz w:val="24"/>
        </w:rPr>
        <w:tab/>
      </w:r>
      <w:r w:rsidR="007A2C19">
        <w:rPr>
          <w:b/>
          <w:noProof/>
          <w:sz w:val="24"/>
        </w:rPr>
        <w:tab/>
      </w:r>
      <w:r w:rsidR="007A2C19">
        <w:rPr>
          <w:b/>
          <w:noProof/>
          <w:sz w:val="24"/>
        </w:rPr>
        <w:tab/>
      </w:r>
      <w:r w:rsidR="007A2C19" w:rsidRPr="007A2C19">
        <w:rPr>
          <w:b/>
          <w:i/>
          <w:noProof/>
          <w:sz w:val="18"/>
          <w:szCs w:val="18"/>
        </w:rPr>
        <w:t>Revision of C4-212218</w:t>
      </w:r>
      <w:r w:rsidR="009E61FE">
        <w:rPr>
          <w:b/>
          <w:i/>
          <w:noProof/>
          <w:sz w:val="18"/>
          <w:szCs w:val="18"/>
        </w:rPr>
        <w:t xml:space="preserve">, </w:t>
      </w:r>
      <w:r w:rsidR="009E61FE" w:rsidRPr="009E61FE">
        <w:rPr>
          <w:b/>
          <w:i/>
          <w:noProof/>
          <w:sz w:val="18"/>
          <w:szCs w:val="18"/>
        </w:rPr>
        <w:t>C4-212570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455D0" w:rsidR="001E41F3" w:rsidRPr="00410371" w:rsidRDefault="00D7494C" w:rsidP="00D7494C">
            <w:pPr>
              <w:pStyle w:val="CRCoverPage"/>
              <w:spacing w:after="0"/>
              <w:jc w:val="center"/>
              <w:rPr>
                <w:b/>
                <w:noProof/>
                <w:sz w:val="28"/>
              </w:rPr>
            </w:pPr>
            <w:r w:rsidRPr="00EA14E5">
              <w:rPr>
                <w:b/>
                <w:noProof/>
                <w:sz w:val="28"/>
              </w:rPr>
              <w:t>29.5</w:t>
            </w:r>
            <w:r w:rsidR="008F07F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1FCE1" w:rsidR="001E41F3" w:rsidRPr="00410371" w:rsidRDefault="004A0CA4" w:rsidP="004A0CA4">
            <w:pPr>
              <w:pStyle w:val="CRCoverPage"/>
              <w:spacing w:after="0"/>
              <w:jc w:val="center"/>
              <w:rPr>
                <w:noProof/>
              </w:rPr>
            </w:pPr>
            <w:r>
              <w:rPr>
                <w:b/>
                <w:noProof/>
                <w:sz w:val="28"/>
              </w:rPr>
              <w:t>0492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0EBAF1" w:rsidR="001E41F3" w:rsidRPr="00410371" w:rsidRDefault="009C3E0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4B80F" w:rsidR="001E41F3" w:rsidRPr="00410371" w:rsidRDefault="00301EFC">
            <w:pPr>
              <w:pStyle w:val="CRCoverPage"/>
              <w:spacing w:after="0"/>
              <w:jc w:val="center"/>
              <w:rPr>
                <w:noProof/>
                <w:sz w:val="28"/>
              </w:rPr>
            </w:pPr>
            <w:r>
              <w:rPr>
                <w:b/>
                <w:noProof/>
                <w:sz w:val="28"/>
              </w:rPr>
              <w:t>17.1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B0DDE" w:rsidR="00213893" w:rsidRDefault="004D67BD" w:rsidP="00213893">
            <w:pPr>
              <w:pStyle w:val="CRCoverPage"/>
              <w:spacing w:after="0"/>
              <w:ind w:left="100"/>
              <w:rPr>
                <w:noProof/>
              </w:rPr>
            </w:pPr>
            <w:r>
              <w:t>(I-)SMF discovery based on DNAI</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7BEADD" w:rsidR="00213893" w:rsidRDefault="004D67BD" w:rsidP="00213893">
            <w:pPr>
              <w:pStyle w:val="CRCoverPage"/>
              <w:spacing w:after="0"/>
              <w:ind w:left="100"/>
              <w:rPr>
                <w:noProof/>
              </w:rPr>
            </w:pPr>
            <w:r w:rsidRPr="00804175">
              <w:rPr>
                <w:rFonts w:cs="Arial"/>
              </w:rPr>
              <w:t>eEDGE_5GC</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B3563" w:rsidR="00213893" w:rsidRDefault="00CF3622" w:rsidP="00213893">
            <w:pPr>
              <w:pStyle w:val="CRCoverPage"/>
              <w:spacing w:after="0"/>
              <w:ind w:left="100"/>
              <w:rPr>
                <w:noProof/>
              </w:rPr>
            </w:pPr>
            <w:r>
              <w:t>2021-04</w:t>
            </w:r>
            <w:r w:rsidR="00213893">
              <w:t>-</w:t>
            </w:r>
            <w:r w:rsidR="00D97F78">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CD103" w:rsidR="001E41F3" w:rsidRDefault="008F07F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190B4" w:rsidR="00596F6F" w:rsidRDefault="004D67BD" w:rsidP="008F07FD">
            <w:pPr>
              <w:pStyle w:val="CRCoverPage"/>
              <w:spacing w:after="0"/>
              <w:ind w:left="100"/>
              <w:rPr>
                <w:noProof/>
              </w:rPr>
            </w:pPr>
            <w:r>
              <w:rPr>
                <w:noProof/>
                <w:lang w:eastAsia="zh-CN"/>
              </w:rPr>
              <w:t xml:space="preserve">As agreed in CR </w:t>
            </w:r>
            <w:r w:rsidR="008F07FD">
              <w:rPr>
                <w:noProof/>
                <w:lang w:eastAsia="zh-CN"/>
              </w:rPr>
              <w:t>2634 (S2-2102012</w:t>
            </w:r>
            <w:r w:rsidRPr="004D67BD">
              <w:rPr>
                <w:noProof/>
                <w:lang w:eastAsia="zh-CN"/>
              </w:rPr>
              <w:t>) of 3GPP TS 23.50</w:t>
            </w:r>
            <w:r w:rsidR="008F07FD">
              <w:rPr>
                <w:noProof/>
                <w:lang w:eastAsia="zh-CN"/>
              </w:rPr>
              <w:t>1</w:t>
            </w:r>
            <w:r w:rsidR="00BC7394">
              <w:rPr>
                <w:noProof/>
                <w:lang w:eastAsia="zh-CN"/>
              </w:rPr>
              <w:t xml:space="preserve">, </w:t>
            </w:r>
            <w:r w:rsidR="008F07FD">
              <w:rPr>
                <w:noProof/>
                <w:lang w:eastAsia="zh-CN"/>
              </w:rPr>
              <w:t>the supported DNAI list is added into the SMF profile, and DNAI is used for (I-)SMF selection</w:t>
            </w:r>
            <w:r w:rsidR="00BC7394">
              <w:rPr>
                <w:noProof/>
                <w:lang w:eastAsia="zh-CN"/>
              </w:rPr>
              <w:t>.</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77777777" w:rsidR="00213893" w:rsidRDefault="00213893" w:rsidP="00213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C97741" w14:textId="24B79C60" w:rsidR="00213893" w:rsidRDefault="00210FE7" w:rsidP="00596F6F">
            <w:pPr>
              <w:pStyle w:val="CRCoverPage"/>
              <w:numPr>
                <w:ilvl w:val="0"/>
                <w:numId w:val="14"/>
              </w:numPr>
              <w:spacing w:after="0"/>
              <w:rPr>
                <w:noProof/>
                <w:lang w:eastAsia="zh-CN"/>
              </w:rPr>
            </w:pPr>
            <w:r>
              <w:rPr>
                <w:noProof/>
                <w:lang w:eastAsia="zh-CN"/>
              </w:rPr>
              <w:t>SMF discovery based on DNAI is supported</w:t>
            </w:r>
            <w:r w:rsidR="00596F6F">
              <w:rPr>
                <w:noProof/>
                <w:lang w:eastAsia="zh-CN"/>
              </w:rPr>
              <w:t>;</w:t>
            </w:r>
          </w:p>
          <w:p w14:paraId="31C656EC" w14:textId="2BFD61A1" w:rsidR="00596F6F" w:rsidRDefault="00210FE7" w:rsidP="00596F6F">
            <w:pPr>
              <w:pStyle w:val="CRCoverPage"/>
              <w:numPr>
                <w:ilvl w:val="0"/>
                <w:numId w:val="14"/>
              </w:numPr>
              <w:spacing w:after="0"/>
              <w:rPr>
                <w:noProof/>
                <w:lang w:eastAsia="zh-CN"/>
              </w:rPr>
            </w:pPr>
            <w:r>
              <w:rPr>
                <w:noProof/>
                <w:lang w:eastAsia="zh-CN"/>
              </w:rPr>
              <w:t>DNAI list is included into SMF Profile</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54F14"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E5B4A" w:rsidR="001E41F3" w:rsidRDefault="008C24C5">
            <w:pPr>
              <w:pStyle w:val="CRCoverPage"/>
              <w:spacing w:after="0"/>
              <w:ind w:left="100"/>
              <w:rPr>
                <w:noProof/>
                <w:lang w:eastAsia="zh-CN"/>
              </w:rPr>
            </w:pPr>
            <w:r>
              <w:rPr>
                <w:noProof/>
                <w:lang w:eastAsia="zh-CN"/>
              </w:rPr>
              <w:t xml:space="preserve">6.1.6.1, </w:t>
            </w:r>
            <w:r w:rsidR="00210FE7">
              <w:rPr>
                <w:rFonts w:hint="eastAsia"/>
                <w:noProof/>
                <w:lang w:eastAsia="zh-CN"/>
              </w:rPr>
              <w:t>6</w:t>
            </w:r>
            <w:r w:rsidR="00210FE7">
              <w:rPr>
                <w:noProof/>
                <w:lang w:eastAsia="zh-CN"/>
              </w:rPr>
              <w:t xml:space="preserve">.1.6.2.30, </w:t>
            </w:r>
            <w:r>
              <w:rPr>
                <w:noProof/>
                <w:lang w:eastAsia="zh-CN"/>
              </w:rPr>
              <w:t xml:space="preserve">6.1.6.3.2, </w:t>
            </w:r>
            <w:r w:rsidR="00210FE7">
              <w:rPr>
                <w:noProof/>
                <w:lang w:eastAsia="zh-CN"/>
              </w:rPr>
              <w:t>6.2.3.2.3.1,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E80BD8" w:rsidR="001E41F3" w:rsidRDefault="008E3BF5" w:rsidP="008F07FD">
            <w:pPr>
              <w:pStyle w:val="CRCoverPage"/>
              <w:spacing w:after="0"/>
              <w:ind w:left="100"/>
              <w:rPr>
                <w:noProof/>
              </w:rPr>
            </w:pPr>
            <w:r>
              <w:rPr>
                <w:rFonts w:hint="eastAsia"/>
                <w:noProof/>
                <w:lang w:eastAsia="zh-CN"/>
              </w:rPr>
              <w:t>T</w:t>
            </w:r>
            <w:r>
              <w:rPr>
                <w:noProof/>
                <w:lang w:eastAsia="zh-CN"/>
              </w:rPr>
              <w:t>his contribution introduces backward compatible new features</w:t>
            </w:r>
            <w:r w:rsidR="006761E3">
              <w:rPr>
                <w:noProof/>
                <w:lang w:eastAsia="zh-CN"/>
              </w:rPr>
              <w:t xml:space="preserve"> to the OpenAPI file</w:t>
            </w:r>
            <w:r>
              <w:rPr>
                <w:noProof/>
                <w:lang w:eastAsia="zh-CN"/>
              </w:rPr>
              <w:t xml:space="preserve"> of </w:t>
            </w:r>
            <w:proofErr w:type="spellStart"/>
            <w:r w:rsidR="00210FE7" w:rsidRPr="00690A26">
              <w:t>Nnrf_NFManagement</w:t>
            </w:r>
            <w:proofErr w:type="spellEnd"/>
            <w:r w:rsidR="00210FE7">
              <w:t xml:space="preserve"> </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C439D" w14:textId="77777777" w:rsidR="008863B9" w:rsidRDefault="008C24C5">
            <w:pPr>
              <w:pStyle w:val="CRCoverPage"/>
              <w:spacing w:after="0"/>
              <w:ind w:left="100"/>
              <w:rPr>
                <w:noProof/>
                <w:lang w:eastAsia="zh-CN"/>
              </w:rPr>
            </w:pPr>
            <w:r>
              <w:rPr>
                <w:rFonts w:hint="eastAsia"/>
                <w:noProof/>
                <w:lang w:eastAsia="zh-CN"/>
              </w:rPr>
              <w:t>R</w:t>
            </w:r>
            <w:r>
              <w:rPr>
                <w:noProof/>
                <w:lang w:eastAsia="zh-CN"/>
              </w:rPr>
              <w:t>ev1:</w:t>
            </w:r>
          </w:p>
          <w:p w14:paraId="6A268D0F" w14:textId="77777777" w:rsidR="008C24C5" w:rsidRDefault="008C24C5">
            <w:pPr>
              <w:pStyle w:val="CRCoverPage"/>
              <w:spacing w:after="0"/>
              <w:ind w:left="100"/>
              <w:rPr>
                <w:noProof/>
                <w:lang w:eastAsia="zh-CN"/>
              </w:rPr>
            </w:pPr>
            <w:r>
              <w:rPr>
                <w:noProof/>
                <w:lang w:eastAsia="zh-CN"/>
              </w:rPr>
              <w:t>Support of wildcard dnai.</w:t>
            </w:r>
          </w:p>
          <w:p w14:paraId="356C1C96" w14:textId="77777777" w:rsidR="00291249" w:rsidRDefault="009C3E05">
            <w:pPr>
              <w:pStyle w:val="CRCoverPage"/>
              <w:spacing w:after="0"/>
              <w:ind w:left="100"/>
              <w:rPr>
                <w:noProof/>
                <w:lang w:eastAsia="zh-CN"/>
              </w:rPr>
            </w:pPr>
            <w:r>
              <w:rPr>
                <w:noProof/>
                <w:lang w:eastAsia="zh-CN"/>
              </w:rPr>
              <w:t>Rev2:</w:t>
            </w:r>
          </w:p>
          <w:p w14:paraId="6ACA4173" w14:textId="4EAA7225" w:rsidR="009C3E05" w:rsidRDefault="00291249">
            <w:pPr>
              <w:pStyle w:val="CRCoverPage"/>
              <w:spacing w:after="0"/>
              <w:ind w:left="100"/>
              <w:rPr>
                <w:noProof/>
                <w:lang w:eastAsia="zh-CN"/>
              </w:rPr>
            </w:pPr>
            <w:r>
              <w:rPr>
                <w:noProof/>
                <w:lang w:eastAsia="zh-CN"/>
              </w:rPr>
              <w:t>C</w:t>
            </w:r>
            <w:r w:rsidR="009C3E05">
              <w:rPr>
                <w:noProof/>
                <w:lang w:eastAsia="zh-CN"/>
              </w:rPr>
              <w:t>hange the wildcard dnai IE definition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DFEE9C" w14:textId="77777777" w:rsidR="002B7E3A" w:rsidRDefault="002B7E3A" w:rsidP="00102E7A"/>
    <w:p w14:paraId="11B86EAB" w14:textId="77777777" w:rsidR="00995A82" w:rsidRPr="00690A26" w:rsidRDefault="00995A82" w:rsidP="00995A82">
      <w:pPr>
        <w:pStyle w:val="4"/>
      </w:pPr>
      <w:bookmarkStart w:id="1" w:name="_Toc24937650"/>
      <w:bookmarkStart w:id="2" w:name="_Toc33962465"/>
      <w:bookmarkStart w:id="3" w:name="_Toc42883227"/>
      <w:bookmarkStart w:id="4" w:name="_Toc49733095"/>
      <w:bookmarkStart w:id="5" w:name="_Toc56690720"/>
      <w:bookmarkStart w:id="6" w:name="_Toc67730142"/>
      <w:r w:rsidRPr="00690A26">
        <w:t>6.1.6.1</w:t>
      </w:r>
      <w:r w:rsidRPr="00690A26">
        <w:tab/>
        <w:t>General</w:t>
      </w:r>
      <w:bookmarkEnd w:id="1"/>
      <w:bookmarkEnd w:id="2"/>
      <w:bookmarkEnd w:id="3"/>
      <w:bookmarkEnd w:id="4"/>
      <w:bookmarkEnd w:id="5"/>
      <w:bookmarkEnd w:id="6"/>
    </w:p>
    <w:p w14:paraId="6B7A3EF4" w14:textId="77777777" w:rsidR="00995A82" w:rsidRPr="00690A26" w:rsidRDefault="00995A82" w:rsidP="00995A82">
      <w:r w:rsidRPr="00690A26">
        <w:t>This clause specifies the application data model supported by the API.</w:t>
      </w:r>
    </w:p>
    <w:p w14:paraId="4BCE169E" w14:textId="77777777" w:rsidR="00995A82" w:rsidRPr="00690A26" w:rsidRDefault="00995A82" w:rsidP="00995A82">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3C468E87" w14:textId="77777777" w:rsidR="00995A82" w:rsidRPr="00690A26" w:rsidRDefault="00995A82" w:rsidP="00995A82">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95A82" w:rsidRPr="00690A26" w14:paraId="698DD21F"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9D6B6CB" w14:textId="77777777" w:rsidR="00995A82" w:rsidRPr="00690A26" w:rsidRDefault="00995A82" w:rsidP="00F010F7">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D2F7D36" w14:textId="77777777" w:rsidR="00995A82" w:rsidRPr="00690A26" w:rsidRDefault="00995A82" w:rsidP="00F010F7">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1E35702" w14:textId="77777777" w:rsidR="00995A82" w:rsidRPr="00690A26" w:rsidRDefault="00995A82" w:rsidP="00F010F7">
            <w:pPr>
              <w:pStyle w:val="TAH"/>
            </w:pPr>
            <w:r w:rsidRPr="00690A26">
              <w:t>Description</w:t>
            </w:r>
          </w:p>
        </w:tc>
      </w:tr>
      <w:tr w:rsidR="00995A82" w:rsidRPr="00690A26" w14:paraId="216AA517"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00C2ECC5" w14:textId="77777777" w:rsidR="00995A82" w:rsidRPr="00690A26" w:rsidRDefault="00995A82" w:rsidP="00F010F7">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5101FE8F" w14:textId="77777777" w:rsidR="00995A82" w:rsidRPr="00690A26" w:rsidRDefault="00995A82" w:rsidP="00F010F7">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48F883E" w14:textId="77777777" w:rsidR="00995A82" w:rsidRPr="00690A26" w:rsidRDefault="00995A82" w:rsidP="00F010F7">
            <w:pPr>
              <w:pStyle w:val="TAL"/>
              <w:rPr>
                <w:rFonts w:cs="Arial"/>
                <w:szCs w:val="18"/>
              </w:rPr>
            </w:pPr>
            <w:r>
              <w:rPr>
                <w:rFonts w:cs="Arial"/>
                <w:szCs w:val="18"/>
              </w:rPr>
              <w:t>Information of an NF Instance registered in the NRF.</w:t>
            </w:r>
          </w:p>
        </w:tc>
      </w:tr>
      <w:tr w:rsidR="00995A82" w:rsidRPr="00690A26" w14:paraId="443FF18B"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134C32C8" w14:textId="77777777" w:rsidR="00995A82" w:rsidRPr="00690A26" w:rsidRDefault="00995A82" w:rsidP="00F010F7">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6D44EACF" w14:textId="77777777" w:rsidR="00995A82" w:rsidRPr="00690A26" w:rsidRDefault="00995A82" w:rsidP="00F010F7">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07F10455" w14:textId="77777777" w:rsidR="00995A82" w:rsidRPr="00690A26" w:rsidRDefault="00995A82" w:rsidP="00F010F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995A82" w:rsidRPr="00690A26" w14:paraId="5CD26AEF"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642231F8" w14:textId="77777777" w:rsidR="00995A82" w:rsidRPr="00690A26" w:rsidRDefault="00995A82" w:rsidP="00F010F7">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EE3D415" w14:textId="77777777" w:rsidR="00995A82" w:rsidRPr="00690A26" w:rsidRDefault="00995A82" w:rsidP="00F010F7">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554BED10" w14:textId="77777777" w:rsidR="00995A82" w:rsidRPr="00690A26" w:rsidRDefault="00995A82" w:rsidP="00F010F7">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995A82" w:rsidRPr="00690A26" w14:paraId="6B672612"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0F5D30CA" w14:textId="77777777" w:rsidR="00995A82" w:rsidRPr="00690A26" w:rsidRDefault="00995A82" w:rsidP="00F010F7">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05256052" w14:textId="77777777" w:rsidR="00995A82" w:rsidRPr="00690A26" w:rsidRDefault="00995A82" w:rsidP="00F010F7">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5ECE057" w14:textId="77777777" w:rsidR="00995A82" w:rsidRPr="00690A26" w:rsidRDefault="00995A82" w:rsidP="00F010F7">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995A82" w:rsidRPr="00690A26" w14:paraId="694B27C6"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6F2C70C7" w14:textId="77777777" w:rsidR="00995A82" w:rsidRPr="00690A26" w:rsidRDefault="00995A82" w:rsidP="00F010F7">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EF8665" w14:textId="77777777" w:rsidR="00995A82" w:rsidRPr="00690A26" w:rsidRDefault="00995A82" w:rsidP="00F010F7">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7E038D28" w14:textId="77777777" w:rsidR="00995A82" w:rsidRPr="00690A26" w:rsidRDefault="00995A82" w:rsidP="00F010F7">
            <w:pPr>
              <w:pStyle w:val="TAL"/>
              <w:rPr>
                <w:rFonts w:cs="Arial"/>
                <w:szCs w:val="18"/>
              </w:rPr>
            </w:pPr>
            <w:r>
              <w:rPr>
                <w:rFonts w:cs="Arial"/>
                <w:szCs w:val="18"/>
              </w:rPr>
              <w:t>Information of an UDR NF Instance.</w:t>
            </w:r>
          </w:p>
        </w:tc>
      </w:tr>
      <w:tr w:rsidR="00995A82" w:rsidRPr="00690A26" w14:paraId="526EF8FC"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0341B4AB" w14:textId="77777777" w:rsidR="00995A82" w:rsidRPr="00690A26" w:rsidRDefault="00995A82" w:rsidP="00F010F7">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BCC084" w14:textId="77777777" w:rsidR="00995A82" w:rsidRPr="00690A26" w:rsidRDefault="00995A82" w:rsidP="00F010F7">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6324ADF" w14:textId="77777777" w:rsidR="00995A82" w:rsidRPr="00690A26" w:rsidRDefault="00995A82" w:rsidP="00F010F7">
            <w:pPr>
              <w:pStyle w:val="TAL"/>
              <w:rPr>
                <w:rFonts w:cs="Arial"/>
                <w:szCs w:val="18"/>
              </w:rPr>
            </w:pPr>
            <w:r>
              <w:rPr>
                <w:rFonts w:cs="Arial"/>
                <w:szCs w:val="18"/>
              </w:rPr>
              <w:t>Information of an UDM NF Instance.</w:t>
            </w:r>
          </w:p>
        </w:tc>
      </w:tr>
      <w:tr w:rsidR="00995A82" w:rsidRPr="00690A26" w14:paraId="3266912A"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0652BE09" w14:textId="77777777" w:rsidR="00995A82" w:rsidRPr="00690A26" w:rsidRDefault="00995A82" w:rsidP="00F010F7">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510DBA" w14:textId="77777777" w:rsidR="00995A82" w:rsidRPr="00690A26" w:rsidRDefault="00995A82" w:rsidP="00F010F7">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38863B9" w14:textId="77777777" w:rsidR="00995A82" w:rsidRPr="00690A26" w:rsidRDefault="00995A82" w:rsidP="00F010F7">
            <w:pPr>
              <w:pStyle w:val="TAL"/>
              <w:rPr>
                <w:rFonts w:cs="Arial"/>
                <w:szCs w:val="18"/>
              </w:rPr>
            </w:pPr>
            <w:r>
              <w:rPr>
                <w:rFonts w:cs="Arial"/>
                <w:szCs w:val="18"/>
              </w:rPr>
              <w:t>Information of an AUSF NF Instance.</w:t>
            </w:r>
          </w:p>
        </w:tc>
      </w:tr>
      <w:tr w:rsidR="00995A82" w:rsidRPr="00690A26" w14:paraId="64C5C28C"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23DBD3BF" w14:textId="77777777" w:rsidR="00995A82" w:rsidRPr="00690A26" w:rsidRDefault="00995A82" w:rsidP="00F010F7">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35717E9" w14:textId="77777777" w:rsidR="00995A82" w:rsidRPr="00690A26" w:rsidRDefault="00995A82" w:rsidP="00F010F7">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7F3D1118" w14:textId="77777777" w:rsidR="00995A82" w:rsidRPr="00690A26" w:rsidRDefault="00995A82" w:rsidP="00F010F7">
            <w:pPr>
              <w:pStyle w:val="TAL"/>
              <w:rPr>
                <w:rFonts w:cs="Arial"/>
                <w:szCs w:val="18"/>
              </w:rPr>
            </w:pPr>
            <w:r>
              <w:rPr>
                <w:rFonts w:cs="Arial"/>
                <w:szCs w:val="18"/>
              </w:rPr>
              <w:t>A range of SUPIs (subscriber identities), either based on a numeric range, or based on regular-expression matching.</w:t>
            </w:r>
          </w:p>
        </w:tc>
      </w:tr>
      <w:tr w:rsidR="00995A82" w:rsidRPr="00690A26" w14:paraId="283F9D2C"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11C56661" w14:textId="77777777" w:rsidR="00995A82" w:rsidRPr="00690A26" w:rsidRDefault="00995A82" w:rsidP="00F010F7">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CF551D5" w14:textId="77777777" w:rsidR="00995A82" w:rsidRPr="00690A26" w:rsidRDefault="00995A82" w:rsidP="00F010F7">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A5133DE" w14:textId="77777777" w:rsidR="00995A82" w:rsidRPr="00690A26" w:rsidRDefault="00995A82" w:rsidP="00F010F7">
            <w:pPr>
              <w:pStyle w:val="TAL"/>
              <w:rPr>
                <w:rFonts w:cs="Arial"/>
                <w:szCs w:val="18"/>
              </w:rPr>
            </w:pPr>
            <w:r>
              <w:rPr>
                <w:rFonts w:cs="Arial"/>
                <w:szCs w:val="18"/>
              </w:rPr>
              <w:t>A range of subscriber identities, either based on a numeric range, or based on regular-expression matching.</w:t>
            </w:r>
          </w:p>
        </w:tc>
      </w:tr>
      <w:tr w:rsidR="00995A82" w:rsidRPr="00690A26" w14:paraId="5E4252CA"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2B7D6C70" w14:textId="77777777" w:rsidR="00995A82" w:rsidRPr="00690A26" w:rsidRDefault="00995A82" w:rsidP="00F010F7">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B5DB29" w14:textId="77777777" w:rsidR="00995A82" w:rsidRPr="00690A26" w:rsidRDefault="00995A82" w:rsidP="00F010F7">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2CA55889" w14:textId="77777777" w:rsidR="00995A82" w:rsidRPr="00690A26" w:rsidRDefault="00995A82" w:rsidP="00F010F7">
            <w:pPr>
              <w:pStyle w:val="TAL"/>
              <w:rPr>
                <w:rFonts w:cs="Arial"/>
                <w:szCs w:val="18"/>
              </w:rPr>
            </w:pPr>
            <w:r>
              <w:rPr>
                <w:rFonts w:cs="Arial"/>
                <w:szCs w:val="18"/>
              </w:rPr>
              <w:t>Information of an AMF NF Instance.</w:t>
            </w:r>
          </w:p>
        </w:tc>
      </w:tr>
      <w:tr w:rsidR="00995A82" w:rsidRPr="00690A26" w14:paraId="0CE0AC7B"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316EF31D" w14:textId="77777777" w:rsidR="00995A82" w:rsidRPr="00690A26" w:rsidRDefault="00995A82" w:rsidP="00F010F7">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717050" w14:textId="77777777" w:rsidR="00995A82" w:rsidRPr="00690A26" w:rsidRDefault="00995A82" w:rsidP="00F010F7">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2EE5933" w14:textId="77777777" w:rsidR="00995A82" w:rsidRPr="00690A26" w:rsidRDefault="00995A82" w:rsidP="00F010F7">
            <w:pPr>
              <w:pStyle w:val="TAL"/>
              <w:rPr>
                <w:rFonts w:cs="Arial"/>
                <w:szCs w:val="18"/>
              </w:rPr>
            </w:pPr>
            <w:r>
              <w:rPr>
                <w:rFonts w:cs="Arial"/>
                <w:szCs w:val="18"/>
              </w:rPr>
              <w:t>Information of an SMF NF Instance.</w:t>
            </w:r>
          </w:p>
        </w:tc>
      </w:tr>
      <w:tr w:rsidR="00995A82" w:rsidRPr="00690A26" w14:paraId="443F9B26"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2245B1F2" w14:textId="77777777" w:rsidR="00995A82" w:rsidRPr="00690A26" w:rsidRDefault="00995A82" w:rsidP="00F010F7">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C8516A" w14:textId="77777777" w:rsidR="00995A82" w:rsidRPr="00690A26" w:rsidRDefault="00995A82" w:rsidP="00F010F7">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DE84F86" w14:textId="77777777" w:rsidR="00995A82" w:rsidRPr="00690A26" w:rsidRDefault="00995A82" w:rsidP="00F010F7">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995A82" w:rsidRPr="00690A26" w14:paraId="29FC2CEB"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572FE7FB" w14:textId="77777777" w:rsidR="00995A82" w:rsidRPr="00690A26" w:rsidRDefault="00995A82" w:rsidP="00F010F7">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3E36697" w14:textId="77777777" w:rsidR="00995A82" w:rsidRPr="00690A26" w:rsidRDefault="00995A82" w:rsidP="00F010F7">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5E3A9F7" w14:textId="77777777" w:rsidR="00995A82" w:rsidRPr="00690A26" w:rsidRDefault="00995A82" w:rsidP="00F010F7">
            <w:pPr>
              <w:pStyle w:val="TAL"/>
              <w:rPr>
                <w:rFonts w:cs="Arial"/>
                <w:szCs w:val="18"/>
              </w:rPr>
            </w:pPr>
            <w:r>
              <w:rPr>
                <w:rFonts w:cs="Arial"/>
                <w:szCs w:val="18"/>
              </w:rPr>
              <w:t>Set of parameters supported by UPF for a given S-NSSAI.</w:t>
            </w:r>
          </w:p>
        </w:tc>
      </w:tr>
      <w:tr w:rsidR="00995A82" w:rsidRPr="00690A26" w14:paraId="35BC4441"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4A53F216" w14:textId="77777777" w:rsidR="00995A82" w:rsidRPr="00690A26" w:rsidRDefault="00995A82" w:rsidP="00F010F7">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7B111C" w14:textId="77777777" w:rsidR="00995A82" w:rsidRPr="00690A26" w:rsidRDefault="00995A82" w:rsidP="00F010F7">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94C0DDA" w14:textId="77777777" w:rsidR="00995A82" w:rsidRPr="00690A26" w:rsidRDefault="00995A82" w:rsidP="00F010F7">
            <w:pPr>
              <w:pStyle w:val="TAL"/>
              <w:rPr>
                <w:rFonts w:cs="Arial"/>
                <w:szCs w:val="18"/>
              </w:rPr>
            </w:pPr>
            <w:r>
              <w:rPr>
                <w:rFonts w:cs="Arial"/>
                <w:szCs w:val="18"/>
              </w:rPr>
              <w:t>Set of parameters supported by UPF for a given DNN.</w:t>
            </w:r>
          </w:p>
        </w:tc>
      </w:tr>
      <w:tr w:rsidR="00995A82" w:rsidRPr="00690A26" w14:paraId="7FBE66AB"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12934636" w14:textId="77777777" w:rsidR="00995A82" w:rsidRPr="00690A26" w:rsidRDefault="00995A82" w:rsidP="00F010F7">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6F93BDE" w14:textId="77777777" w:rsidR="00995A82" w:rsidRPr="00690A26" w:rsidRDefault="00995A82" w:rsidP="00F010F7">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127A7A9C" w14:textId="77777777" w:rsidR="00995A82" w:rsidRPr="00690A26" w:rsidRDefault="00995A82" w:rsidP="00F010F7">
            <w:pPr>
              <w:pStyle w:val="TAL"/>
              <w:rPr>
                <w:rFonts w:cs="Arial"/>
                <w:szCs w:val="18"/>
              </w:rPr>
            </w:pPr>
            <w:r>
              <w:rPr>
                <w:rFonts w:cs="Arial"/>
                <w:szCs w:val="18"/>
              </w:rPr>
              <w:t>Information of a subscription to notifications to NRF events, included in subscription requests and responses.</w:t>
            </w:r>
          </w:p>
        </w:tc>
      </w:tr>
      <w:tr w:rsidR="00995A82" w:rsidRPr="00690A26" w14:paraId="0A4B4B33"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4675B092" w14:textId="77777777" w:rsidR="00995A82" w:rsidRPr="00690A26" w:rsidRDefault="00995A82" w:rsidP="00F010F7">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C03B405" w14:textId="77777777" w:rsidR="00995A82" w:rsidRPr="00690A26" w:rsidRDefault="00995A82" w:rsidP="00F010F7">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51DFBA2" w14:textId="77777777" w:rsidR="00995A82" w:rsidRPr="00690A26" w:rsidRDefault="00995A82" w:rsidP="00F010F7">
            <w:pPr>
              <w:pStyle w:val="TAL"/>
              <w:rPr>
                <w:rFonts w:cs="Arial"/>
                <w:szCs w:val="18"/>
              </w:rPr>
            </w:pPr>
            <w:r>
              <w:rPr>
                <w:rFonts w:cs="Arial"/>
                <w:szCs w:val="18"/>
              </w:rPr>
              <w:t>Data sent in notifications from NRF to subscribed NF Instances.</w:t>
            </w:r>
          </w:p>
        </w:tc>
      </w:tr>
      <w:tr w:rsidR="00995A82" w:rsidRPr="00690A26" w14:paraId="2DCE1B10"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059092BC" w14:textId="77777777" w:rsidR="00995A82" w:rsidRPr="00690A26" w:rsidRDefault="00995A82" w:rsidP="00F010F7">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659FA69" w14:textId="77777777" w:rsidR="00995A82" w:rsidRPr="00690A26" w:rsidRDefault="00995A82" w:rsidP="00F010F7">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14E845E5" w14:textId="77777777" w:rsidR="00995A82" w:rsidRPr="00690A26" w:rsidRDefault="00995A82" w:rsidP="00F010F7">
            <w:pPr>
              <w:pStyle w:val="TAL"/>
              <w:rPr>
                <w:rFonts w:cs="Arial"/>
                <w:szCs w:val="18"/>
              </w:rPr>
            </w:pPr>
            <w:r w:rsidRPr="00690A26">
              <w:rPr>
                <w:rFonts w:cs="Arial" w:hint="eastAsia"/>
                <w:szCs w:val="18"/>
              </w:rPr>
              <w:t>Contains the version details of an NF service.</w:t>
            </w:r>
          </w:p>
        </w:tc>
      </w:tr>
      <w:tr w:rsidR="00995A82" w:rsidRPr="00690A26" w14:paraId="60685EDF"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56F1097B" w14:textId="77777777" w:rsidR="00995A82" w:rsidRPr="00690A26" w:rsidRDefault="00995A82" w:rsidP="00F010F7">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059743" w14:textId="77777777" w:rsidR="00995A82" w:rsidRPr="00690A26" w:rsidRDefault="00995A82" w:rsidP="00F010F7">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0988CE8B" w14:textId="77777777" w:rsidR="00995A82" w:rsidRPr="00690A26" w:rsidRDefault="00995A82" w:rsidP="00F010F7">
            <w:pPr>
              <w:pStyle w:val="TAL"/>
              <w:rPr>
                <w:rFonts w:cs="Arial"/>
                <w:szCs w:val="18"/>
              </w:rPr>
            </w:pPr>
            <w:r>
              <w:rPr>
                <w:rFonts w:cs="Arial"/>
                <w:szCs w:val="18"/>
              </w:rPr>
              <w:t>Information of a PCF NF Instance.</w:t>
            </w:r>
          </w:p>
        </w:tc>
      </w:tr>
      <w:tr w:rsidR="00995A82" w:rsidRPr="00690A26" w14:paraId="36824E69"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1F0C6994" w14:textId="77777777" w:rsidR="00995A82" w:rsidRPr="00690A26" w:rsidRDefault="00995A82" w:rsidP="00F010F7">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3B2111" w14:textId="77777777" w:rsidR="00995A82" w:rsidRPr="00690A26" w:rsidRDefault="00995A82" w:rsidP="00F010F7">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9705BE6" w14:textId="77777777" w:rsidR="00995A82" w:rsidRPr="00690A26" w:rsidRDefault="00995A82" w:rsidP="00F010F7">
            <w:pPr>
              <w:pStyle w:val="TAL"/>
              <w:rPr>
                <w:rFonts w:cs="Arial"/>
                <w:szCs w:val="18"/>
              </w:rPr>
            </w:pPr>
            <w:r>
              <w:rPr>
                <w:rFonts w:cs="Arial"/>
                <w:szCs w:val="18"/>
              </w:rPr>
              <w:t>Information of a BSF NF Instance.</w:t>
            </w:r>
          </w:p>
        </w:tc>
      </w:tr>
      <w:tr w:rsidR="00995A82" w:rsidRPr="00690A26" w14:paraId="15E3BB99"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4006F367" w14:textId="77777777" w:rsidR="00995A82" w:rsidRPr="00690A26" w:rsidRDefault="00995A82" w:rsidP="00F010F7">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5B4876A" w14:textId="77777777" w:rsidR="00995A82" w:rsidRPr="00690A26" w:rsidRDefault="00995A82" w:rsidP="00F010F7">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59BBD4E8" w14:textId="77777777" w:rsidR="00995A82" w:rsidRPr="00690A26" w:rsidRDefault="00995A82" w:rsidP="00F010F7">
            <w:pPr>
              <w:pStyle w:val="TAL"/>
              <w:rPr>
                <w:rFonts w:cs="Arial"/>
                <w:szCs w:val="18"/>
              </w:rPr>
            </w:pPr>
            <w:r>
              <w:rPr>
                <w:rFonts w:cs="Arial"/>
                <w:szCs w:val="18"/>
              </w:rPr>
              <w:t>Range of IPv4 addresses.</w:t>
            </w:r>
          </w:p>
        </w:tc>
      </w:tr>
      <w:tr w:rsidR="00995A82" w:rsidRPr="00690A26" w14:paraId="1E642C78"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5CA0A4F6" w14:textId="77777777" w:rsidR="00995A82" w:rsidRPr="00690A26" w:rsidRDefault="00995A82" w:rsidP="00F010F7">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19E55D0B" w14:textId="77777777" w:rsidR="00995A82" w:rsidRPr="00690A26" w:rsidRDefault="00995A82" w:rsidP="00F010F7">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0F2F2326" w14:textId="77777777" w:rsidR="00995A82" w:rsidRPr="00690A26" w:rsidRDefault="00995A82" w:rsidP="00F010F7">
            <w:pPr>
              <w:pStyle w:val="TAL"/>
              <w:rPr>
                <w:rFonts w:cs="Arial"/>
                <w:szCs w:val="18"/>
              </w:rPr>
            </w:pPr>
            <w:r>
              <w:rPr>
                <w:rFonts w:cs="Arial"/>
                <w:szCs w:val="18"/>
              </w:rPr>
              <w:t>Range of IPv6 prefixes.</w:t>
            </w:r>
          </w:p>
        </w:tc>
      </w:tr>
      <w:tr w:rsidR="00995A82" w:rsidRPr="00690A26" w14:paraId="3C26152F"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040AABE6" w14:textId="77777777" w:rsidR="00995A82" w:rsidRPr="00690A26" w:rsidRDefault="00995A82" w:rsidP="00F010F7">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87141CA" w14:textId="77777777" w:rsidR="00995A82" w:rsidRPr="00690A26" w:rsidRDefault="00995A82" w:rsidP="00F010F7">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1BF5B4CE" w14:textId="77777777" w:rsidR="00995A82" w:rsidRPr="00690A26" w:rsidRDefault="00995A82" w:rsidP="00F010F7">
            <w:pPr>
              <w:pStyle w:val="TAL"/>
              <w:rPr>
                <w:rFonts w:cs="Arial"/>
                <w:szCs w:val="18"/>
              </w:rPr>
            </w:pPr>
            <w:r>
              <w:rPr>
                <w:rFonts w:cs="Arial"/>
                <w:szCs w:val="18"/>
              </w:rPr>
              <w:t>Information of a given IP interface of an UPF.</w:t>
            </w:r>
          </w:p>
        </w:tc>
      </w:tr>
      <w:tr w:rsidR="00995A82" w:rsidRPr="00690A26" w14:paraId="1E47320A"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1C077774" w14:textId="77777777" w:rsidR="00995A82" w:rsidRPr="00690A26" w:rsidRDefault="00995A82" w:rsidP="00F010F7">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657E6CA3" w14:textId="77777777" w:rsidR="00995A82" w:rsidRPr="00690A26" w:rsidRDefault="00995A82" w:rsidP="00F010F7">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E1A9EB4" w14:textId="77777777" w:rsidR="00995A82" w:rsidRPr="00690A26" w:rsidRDefault="00995A82" w:rsidP="00F010F7">
            <w:pPr>
              <w:pStyle w:val="TAL"/>
              <w:rPr>
                <w:rFonts w:cs="Arial"/>
                <w:szCs w:val="18"/>
              </w:rPr>
            </w:pPr>
            <w:r>
              <w:rPr>
                <w:rFonts w:cs="Arial"/>
                <w:szCs w:val="18"/>
              </w:rPr>
              <w:t>Set of URIs following 3GPP hypermedia format (containing a "_links" attribute).</w:t>
            </w:r>
          </w:p>
        </w:tc>
      </w:tr>
      <w:tr w:rsidR="00995A82" w:rsidRPr="00690A26" w14:paraId="51100171"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2C576A86" w14:textId="77777777" w:rsidR="00995A82" w:rsidRPr="00690A26" w:rsidRDefault="00995A82" w:rsidP="00F010F7">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309E55B2" w14:textId="77777777" w:rsidR="00995A82" w:rsidRPr="00690A26" w:rsidRDefault="00995A82" w:rsidP="00F010F7">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54A5E49" w14:textId="77777777" w:rsidR="00995A82" w:rsidRPr="00690A26" w:rsidRDefault="00995A82" w:rsidP="00F010F7">
            <w:pPr>
              <w:pStyle w:val="TAL"/>
              <w:rPr>
                <w:rFonts w:cs="Arial"/>
                <w:szCs w:val="18"/>
              </w:rPr>
            </w:pPr>
            <w:r w:rsidRPr="00690A26">
              <w:rPr>
                <w:rFonts w:cs="Arial"/>
                <w:szCs w:val="18"/>
              </w:rPr>
              <w:t>AMF N2 interface information</w:t>
            </w:r>
          </w:p>
        </w:tc>
      </w:tr>
      <w:tr w:rsidR="00995A82" w:rsidRPr="00690A26" w14:paraId="78CF3DCE"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6E142D9B" w14:textId="77777777" w:rsidR="00995A82" w:rsidRPr="00690A26" w:rsidRDefault="00995A82" w:rsidP="00F010F7">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726802F" w14:textId="77777777" w:rsidR="00995A82" w:rsidRPr="00690A26" w:rsidRDefault="00995A82" w:rsidP="00F010F7">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3B103BB4" w14:textId="77777777" w:rsidR="00995A82" w:rsidRPr="00690A26" w:rsidRDefault="00995A82" w:rsidP="00F010F7">
            <w:pPr>
              <w:pStyle w:val="TAL"/>
              <w:rPr>
                <w:rFonts w:cs="Arial"/>
                <w:szCs w:val="18"/>
              </w:rPr>
            </w:pPr>
            <w:r>
              <w:rPr>
                <w:rFonts w:cs="Arial"/>
                <w:szCs w:val="18"/>
              </w:rPr>
              <w:t>Range of TAIs (Tracking Area Identities).</w:t>
            </w:r>
          </w:p>
        </w:tc>
      </w:tr>
      <w:tr w:rsidR="00995A82" w:rsidRPr="00690A26" w14:paraId="7943E4FC"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41830ABC" w14:textId="77777777" w:rsidR="00995A82" w:rsidRPr="00690A26" w:rsidRDefault="00995A82" w:rsidP="00F010F7">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B3FB4B9" w14:textId="77777777" w:rsidR="00995A82" w:rsidRPr="00690A26" w:rsidRDefault="00995A82" w:rsidP="00F010F7">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360502A9" w14:textId="77777777" w:rsidR="00995A82" w:rsidRPr="00690A26" w:rsidRDefault="00995A82" w:rsidP="00F010F7">
            <w:pPr>
              <w:pStyle w:val="TAL"/>
              <w:rPr>
                <w:rFonts w:cs="Arial"/>
                <w:szCs w:val="18"/>
              </w:rPr>
            </w:pPr>
            <w:r>
              <w:rPr>
                <w:rFonts w:cs="Arial"/>
                <w:szCs w:val="18"/>
              </w:rPr>
              <w:t>Range of TACs (Tracking Area Codes).</w:t>
            </w:r>
          </w:p>
        </w:tc>
      </w:tr>
      <w:tr w:rsidR="00995A82" w:rsidRPr="00690A26" w14:paraId="5173FDC3"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3CB47E59" w14:textId="77777777" w:rsidR="00995A82" w:rsidRPr="00690A26" w:rsidRDefault="00995A82" w:rsidP="00F010F7">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35FFE43" w14:textId="77777777" w:rsidR="00995A82" w:rsidRPr="00690A26" w:rsidRDefault="00995A82" w:rsidP="00F010F7">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4AA39B0" w14:textId="77777777" w:rsidR="00995A82" w:rsidRPr="00690A26" w:rsidRDefault="00995A82" w:rsidP="00F010F7">
            <w:pPr>
              <w:pStyle w:val="TAL"/>
              <w:rPr>
                <w:rFonts w:cs="Arial"/>
                <w:szCs w:val="18"/>
              </w:rPr>
            </w:pPr>
            <w:r>
              <w:rPr>
                <w:rFonts w:cs="Arial"/>
                <w:szCs w:val="18"/>
              </w:rPr>
              <w:t>Set of parameters supported by SMF for a given S-NSSAI.</w:t>
            </w:r>
          </w:p>
        </w:tc>
      </w:tr>
      <w:tr w:rsidR="00995A82" w:rsidRPr="00690A26" w14:paraId="571491F6"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69DB0019" w14:textId="77777777" w:rsidR="00995A82" w:rsidRPr="00690A26" w:rsidRDefault="00995A82" w:rsidP="00F010F7">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9FAC41" w14:textId="77777777" w:rsidR="00995A82" w:rsidRPr="00690A26" w:rsidRDefault="00995A82" w:rsidP="00F010F7">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5A0060B" w14:textId="77777777" w:rsidR="00995A82" w:rsidRPr="00690A26" w:rsidRDefault="00995A82" w:rsidP="00F010F7">
            <w:pPr>
              <w:pStyle w:val="TAL"/>
              <w:rPr>
                <w:rFonts w:cs="Arial"/>
                <w:szCs w:val="18"/>
              </w:rPr>
            </w:pPr>
            <w:r>
              <w:rPr>
                <w:rFonts w:cs="Arial"/>
                <w:szCs w:val="18"/>
              </w:rPr>
              <w:t>Set of parameters supported by SMF for a given DNN.</w:t>
            </w:r>
          </w:p>
        </w:tc>
      </w:tr>
      <w:tr w:rsidR="00995A82" w:rsidRPr="00690A26" w14:paraId="1E2E5F25"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4B306C86" w14:textId="77777777" w:rsidR="00995A82" w:rsidRPr="00690A26" w:rsidRDefault="00995A82" w:rsidP="00F010F7">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C02893" w14:textId="77777777" w:rsidR="00995A82" w:rsidRPr="00690A26" w:rsidRDefault="00995A82" w:rsidP="00F010F7">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5E1455A" w14:textId="77777777" w:rsidR="00995A82" w:rsidRPr="00690A26" w:rsidRDefault="00995A82" w:rsidP="00F010F7">
            <w:pPr>
              <w:pStyle w:val="TAL"/>
              <w:rPr>
                <w:rFonts w:cs="Arial"/>
                <w:szCs w:val="18"/>
              </w:rPr>
            </w:pPr>
            <w:r>
              <w:rPr>
                <w:rFonts w:cs="Arial"/>
                <w:szCs w:val="18"/>
              </w:rPr>
              <w:t>Information of an NRF NF Instance, used in hierarchical NRF deployments.</w:t>
            </w:r>
          </w:p>
        </w:tc>
      </w:tr>
      <w:tr w:rsidR="00995A82" w:rsidRPr="00690A26" w14:paraId="17239B2B"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7404D2EC" w14:textId="77777777" w:rsidR="00995A82" w:rsidRPr="00690A26" w:rsidRDefault="00995A82" w:rsidP="00F010F7">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1CA8AF" w14:textId="77777777" w:rsidR="00995A82" w:rsidRPr="00690A26" w:rsidRDefault="00995A82" w:rsidP="00F010F7">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E8032A3" w14:textId="77777777" w:rsidR="00995A82" w:rsidRPr="00690A26" w:rsidRDefault="00995A82" w:rsidP="00F010F7">
            <w:pPr>
              <w:pStyle w:val="TAL"/>
              <w:rPr>
                <w:rFonts w:cs="Arial"/>
                <w:szCs w:val="18"/>
              </w:rPr>
            </w:pPr>
            <w:r>
              <w:rPr>
                <w:rFonts w:cs="Arial"/>
                <w:szCs w:val="18"/>
              </w:rPr>
              <w:t>Information of a CHF NF Instance.</w:t>
            </w:r>
          </w:p>
        </w:tc>
      </w:tr>
      <w:tr w:rsidR="00995A82" w:rsidRPr="00690A26" w14:paraId="4FE55AB5"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4C046F27" w14:textId="77777777" w:rsidR="00995A82" w:rsidRPr="00690A26" w:rsidRDefault="00995A82" w:rsidP="00F010F7">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128FD4A" w14:textId="77777777" w:rsidR="00995A82" w:rsidRPr="00690A26" w:rsidRDefault="00995A82" w:rsidP="00F010F7">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7C89DCB7" w14:textId="77777777" w:rsidR="00995A82" w:rsidRPr="00690A26" w:rsidRDefault="00995A82" w:rsidP="00F010F7">
            <w:pPr>
              <w:pStyle w:val="TAL"/>
              <w:rPr>
                <w:rFonts w:cs="Arial"/>
                <w:szCs w:val="18"/>
              </w:rPr>
            </w:pPr>
            <w:r>
              <w:rPr>
                <w:rFonts w:cs="Arial"/>
                <w:szCs w:val="18"/>
              </w:rPr>
              <w:t>Range of PLMN IDs.</w:t>
            </w:r>
          </w:p>
        </w:tc>
      </w:tr>
      <w:tr w:rsidR="00995A82" w:rsidRPr="00690A26" w14:paraId="302F75F0"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2CD59FE8" w14:textId="77777777" w:rsidR="00995A82" w:rsidRPr="00690A26" w:rsidRDefault="00995A82" w:rsidP="00F010F7">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644C11" w14:textId="77777777" w:rsidR="00995A82" w:rsidRPr="00690A26" w:rsidRDefault="00995A82" w:rsidP="00F010F7">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4C6F847" w14:textId="77777777" w:rsidR="00995A82" w:rsidRPr="00690A26" w:rsidRDefault="00995A82" w:rsidP="00F010F7">
            <w:pPr>
              <w:pStyle w:val="TAL"/>
              <w:rPr>
                <w:rFonts w:cs="Arial"/>
                <w:szCs w:val="18"/>
              </w:rPr>
            </w:pPr>
            <w:r>
              <w:rPr>
                <w:rFonts w:cs="Arial"/>
                <w:szCs w:val="18"/>
              </w:rPr>
              <w:t>Condition to determine the set of NFs to monitor under a certain subscription in NRF.</w:t>
            </w:r>
          </w:p>
        </w:tc>
      </w:tr>
      <w:tr w:rsidR="00995A82" w:rsidRPr="00690A26" w14:paraId="5DDDC8DE"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27CC503B" w14:textId="77777777" w:rsidR="00995A82" w:rsidRPr="00690A26" w:rsidRDefault="00995A82" w:rsidP="00F010F7">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42EAB51" w14:textId="77777777" w:rsidR="00995A82" w:rsidRPr="00690A26" w:rsidRDefault="00995A82" w:rsidP="00F010F7">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D6F31FE" w14:textId="77777777" w:rsidR="00995A82" w:rsidRPr="00690A26" w:rsidRDefault="00995A82" w:rsidP="00F010F7">
            <w:pPr>
              <w:pStyle w:val="TAL"/>
              <w:rPr>
                <w:rFonts w:cs="Arial"/>
                <w:szCs w:val="18"/>
              </w:rPr>
            </w:pPr>
            <w:r>
              <w:rPr>
                <w:rFonts w:cs="Arial"/>
                <w:szCs w:val="18"/>
              </w:rPr>
              <w:t>Subscription to a given NF Instance Id.</w:t>
            </w:r>
          </w:p>
        </w:tc>
      </w:tr>
      <w:tr w:rsidR="00995A82" w:rsidRPr="00690A26" w14:paraId="440ADAE7"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206FE68F" w14:textId="77777777" w:rsidR="00995A82" w:rsidRPr="00690A26" w:rsidRDefault="00995A82" w:rsidP="00F010F7">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ECC3BA" w14:textId="77777777" w:rsidR="00995A82" w:rsidRPr="00690A26" w:rsidRDefault="00995A82" w:rsidP="00F010F7">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91DB739" w14:textId="77777777" w:rsidR="00995A82" w:rsidRPr="00690A26" w:rsidRDefault="00995A82" w:rsidP="00F010F7">
            <w:pPr>
              <w:pStyle w:val="TAL"/>
              <w:rPr>
                <w:rFonts w:cs="Arial"/>
                <w:szCs w:val="18"/>
              </w:rPr>
            </w:pPr>
            <w:r>
              <w:rPr>
                <w:rFonts w:cs="Arial"/>
                <w:szCs w:val="18"/>
              </w:rPr>
              <w:t>Subscription to a set of NFs based on their NF Type.</w:t>
            </w:r>
          </w:p>
        </w:tc>
      </w:tr>
      <w:tr w:rsidR="00995A82" w:rsidRPr="00690A26" w14:paraId="49B4DAFD"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6F7C978C" w14:textId="77777777" w:rsidR="00995A82" w:rsidRPr="00690A26" w:rsidRDefault="00995A82" w:rsidP="00F010F7">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9CEC894" w14:textId="77777777" w:rsidR="00995A82" w:rsidRPr="00690A26" w:rsidRDefault="00995A82" w:rsidP="00F010F7">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2CF18CD7" w14:textId="77777777" w:rsidR="00995A82" w:rsidRPr="00690A26" w:rsidRDefault="00995A82" w:rsidP="00F010F7">
            <w:pPr>
              <w:pStyle w:val="TAL"/>
              <w:rPr>
                <w:rFonts w:cs="Arial"/>
                <w:szCs w:val="18"/>
              </w:rPr>
            </w:pPr>
            <w:r>
              <w:rPr>
                <w:rFonts w:cs="Arial"/>
                <w:szCs w:val="18"/>
              </w:rPr>
              <w:t>Subscription to a set of NFs based on their support for a given Service Name.</w:t>
            </w:r>
          </w:p>
        </w:tc>
      </w:tr>
      <w:tr w:rsidR="00995A82" w:rsidRPr="00690A26" w14:paraId="731216E9"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3A41EF4E" w14:textId="77777777" w:rsidR="00995A82" w:rsidRPr="00690A26" w:rsidRDefault="00995A82" w:rsidP="00F010F7">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E86638C" w14:textId="77777777" w:rsidR="00995A82" w:rsidRPr="00690A26" w:rsidRDefault="00995A82" w:rsidP="00F010F7">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54A5AE07" w14:textId="77777777" w:rsidR="00995A82" w:rsidRPr="00690A26" w:rsidRDefault="00995A82" w:rsidP="00F010F7">
            <w:pPr>
              <w:pStyle w:val="TAL"/>
              <w:rPr>
                <w:rFonts w:cs="Arial"/>
                <w:szCs w:val="18"/>
              </w:rPr>
            </w:pPr>
            <w:r>
              <w:rPr>
                <w:rFonts w:cs="Arial"/>
                <w:szCs w:val="18"/>
              </w:rPr>
              <w:t>Subscription to a set of AMFs, based on AMF Set Id and/or AMF Region Id.</w:t>
            </w:r>
          </w:p>
        </w:tc>
      </w:tr>
      <w:tr w:rsidR="00995A82" w:rsidRPr="00690A26" w14:paraId="5331E8A9"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1805D6B8" w14:textId="77777777" w:rsidR="00995A82" w:rsidRPr="00690A26" w:rsidRDefault="00995A82" w:rsidP="00F010F7">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30AFDE0" w14:textId="77777777" w:rsidR="00995A82" w:rsidRPr="00690A26" w:rsidRDefault="00995A82" w:rsidP="00F010F7">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47BA5A95" w14:textId="77777777" w:rsidR="00995A82" w:rsidRPr="00690A26" w:rsidRDefault="00995A82" w:rsidP="00F010F7">
            <w:pPr>
              <w:pStyle w:val="TAL"/>
              <w:rPr>
                <w:rFonts w:cs="Arial"/>
                <w:szCs w:val="18"/>
              </w:rPr>
            </w:pPr>
            <w:r>
              <w:rPr>
                <w:rFonts w:cs="Arial"/>
                <w:szCs w:val="18"/>
              </w:rPr>
              <w:t>Subscription to a set of AMFs, based on their GUAMIs.</w:t>
            </w:r>
          </w:p>
        </w:tc>
      </w:tr>
      <w:tr w:rsidR="00995A82" w:rsidRPr="00690A26" w14:paraId="590A86F8"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3CB76FC4" w14:textId="77777777" w:rsidR="00995A82" w:rsidRPr="00690A26" w:rsidRDefault="00995A82" w:rsidP="00F010F7">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44779E8" w14:textId="77777777" w:rsidR="00995A82" w:rsidRPr="00690A26" w:rsidRDefault="00995A82" w:rsidP="00F010F7">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51CB2F7" w14:textId="77777777" w:rsidR="00995A82" w:rsidRPr="00690A26" w:rsidRDefault="00995A82" w:rsidP="00F010F7">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995A82" w:rsidRPr="00690A26" w14:paraId="44B1FFF1"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03E8BEC0" w14:textId="77777777" w:rsidR="00995A82" w:rsidRPr="00690A26" w:rsidRDefault="00995A82" w:rsidP="00F010F7">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2EA7962" w14:textId="77777777" w:rsidR="00995A82" w:rsidRPr="00690A26" w:rsidRDefault="00995A82" w:rsidP="00F010F7">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83F6FD4" w14:textId="77777777" w:rsidR="00995A82" w:rsidRPr="00690A26" w:rsidRDefault="00995A82" w:rsidP="00F010F7">
            <w:pPr>
              <w:pStyle w:val="TAL"/>
              <w:rPr>
                <w:rFonts w:cs="Arial"/>
                <w:szCs w:val="18"/>
              </w:rPr>
            </w:pPr>
            <w:r>
              <w:rPr>
                <w:rFonts w:cs="Arial"/>
                <w:szCs w:val="18"/>
              </w:rPr>
              <w:t>Subscription to a set of NFs based on their Group Id.</w:t>
            </w:r>
          </w:p>
        </w:tc>
      </w:tr>
      <w:tr w:rsidR="00995A82" w:rsidRPr="00690A26" w14:paraId="5CEAE8BB"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7BB497EA" w14:textId="77777777" w:rsidR="00995A82" w:rsidRPr="00690A26" w:rsidRDefault="00995A82" w:rsidP="00F010F7">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5A34E444" w14:textId="77777777" w:rsidR="00995A82" w:rsidRPr="00690A26" w:rsidRDefault="00995A82" w:rsidP="00F010F7">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3A25F313" w14:textId="77777777" w:rsidR="00995A82" w:rsidRPr="00690A26" w:rsidRDefault="00995A82" w:rsidP="00F010F7">
            <w:pPr>
              <w:pStyle w:val="TAL"/>
              <w:rPr>
                <w:rFonts w:cs="Arial"/>
                <w:szCs w:val="18"/>
              </w:rPr>
            </w:pPr>
            <w:r>
              <w:rPr>
                <w:rFonts w:cs="Arial"/>
                <w:szCs w:val="18"/>
              </w:rPr>
              <w:t>Condition (list of attributes in the NF Profile) to determine whether a notification must be sent by NRF.</w:t>
            </w:r>
          </w:p>
        </w:tc>
      </w:tr>
      <w:tr w:rsidR="00995A82" w:rsidRPr="00690A26" w14:paraId="0CC6AC0E"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3AEF3D0E" w14:textId="77777777" w:rsidR="00995A82" w:rsidRPr="00690A26" w:rsidRDefault="00995A82" w:rsidP="00F010F7">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070603E0" w14:textId="77777777" w:rsidR="00995A82" w:rsidRPr="00690A26" w:rsidRDefault="00995A82" w:rsidP="00F010F7">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CCF6E49" w14:textId="77777777" w:rsidR="00995A82" w:rsidRPr="00690A26" w:rsidRDefault="00995A82" w:rsidP="00F010F7">
            <w:pPr>
              <w:pStyle w:val="TAL"/>
              <w:rPr>
                <w:rFonts w:cs="Arial"/>
                <w:szCs w:val="18"/>
              </w:rPr>
            </w:pPr>
            <w:r>
              <w:rPr>
                <w:rFonts w:cs="Arial"/>
                <w:szCs w:val="18"/>
              </w:rPr>
              <w:t>List of network slices (S-NSSAIs) for a given PLMN ID.</w:t>
            </w:r>
          </w:p>
        </w:tc>
      </w:tr>
      <w:tr w:rsidR="00995A82" w:rsidRPr="00690A26" w14:paraId="5B3860CF"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3CC35E24" w14:textId="77777777" w:rsidR="00995A82" w:rsidRPr="00690A26" w:rsidRDefault="00995A82" w:rsidP="00F010F7">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FF68BD" w14:textId="77777777" w:rsidR="00995A82" w:rsidRPr="00690A26" w:rsidRDefault="00995A82" w:rsidP="00F010F7">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3A61F673" w14:textId="77777777" w:rsidR="00995A82" w:rsidRPr="00690A26" w:rsidRDefault="00995A82" w:rsidP="00F010F7">
            <w:pPr>
              <w:pStyle w:val="TAL"/>
              <w:rPr>
                <w:rFonts w:cs="Arial"/>
                <w:szCs w:val="18"/>
              </w:rPr>
            </w:pPr>
            <w:r>
              <w:rPr>
                <w:rFonts w:cs="Arial"/>
                <w:szCs w:val="18"/>
              </w:rPr>
              <w:t>Information of a NWDAF NF Instance.</w:t>
            </w:r>
          </w:p>
        </w:tc>
      </w:tr>
      <w:tr w:rsidR="00995A82" w:rsidRPr="00690A26" w14:paraId="62FC1B12"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1CE6C689" w14:textId="77777777" w:rsidR="00995A82" w:rsidRPr="00690A26" w:rsidRDefault="00995A82" w:rsidP="00F010F7">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5B275F" w14:textId="77777777" w:rsidR="00995A82" w:rsidRPr="00690A26" w:rsidRDefault="00995A82" w:rsidP="00F010F7">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30024ACB" w14:textId="77777777" w:rsidR="00995A82" w:rsidRPr="00690A26" w:rsidRDefault="00995A82" w:rsidP="00F010F7">
            <w:pPr>
              <w:pStyle w:val="TAL"/>
              <w:rPr>
                <w:rFonts w:cs="Arial"/>
                <w:szCs w:val="18"/>
              </w:rPr>
            </w:pPr>
            <w:r>
              <w:rPr>
                <w:rFonts w:cs="Arial"/>
                <w:szCs w:val="18"/>
              </w:rPr>
              <w:t>Information of an LMF NF Instance.</w:t>
            </w:r>
          </w:p>
        </w:tc>
      </w:tr>
      <w:tr w:rsidR="00995A82" w:rsidRPr="00690A26" w14:paraId="5EF73B47"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7CA76CC2" w14:textId="77777777" w:rsidR="00995A82" w:rsidRPr="00690A26" w:rsidRDefault="00995A82" w:rsidP="00F010F7">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044BE8" w14:textId="77777777" w:rsidR="00995A82" w:rsidRPr="00690A26" w:rsidRDefault="00995A82" w:rsidP="00F010F7">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45E0DFD1" w14:textId="77777777" w:rsidR="00995A82" w:rsidRPr="00690A26" w:rsidRDefault="00995A82" w:rsidP="00F010F7">
            <w:pPr>
              <w:pStyle w:val="TAL"/>
              <w:rPr>
                <w:rFonts w:cs="Arial"/>
                <w:szCs w:val="18"/>
              </w:rPr>
            </w:pPr>
            <w:r>
              <w:rPr>
                <w:rFonts w:cs="Arial"/>
                <w:szCs w:val="18"/>
              </w:rPr>
              <w:t>Information of a GMLC NF Instance.</w:t>
            </w:r>
          </w:p>
        </w:tc>
      </w:tr>
      <w:tr w:rsidR="00995A82" w:rsidRPr="00690A26" w14:paraId="095ED757"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4DA9F147" w14:textId="77777777" w:rsidR="00995A82" w:rsidRPr="00690A26" w:rsidRDefault="00995A82" w:rsidP="00F010F7">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9A0C82" w14:textId="77777777" w:rsidR="00995A82" w:rsidRPr="00690A26" w:rsidRDefault="00995A82" w:rsidP="00F010F7">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FDE974B" w14:textId="77777777" w:rsidR="00995A82" w:rsidRPr="00690A26" w:rsidRDefault="00995A82" w:rsidP="00F010F7">
            <w:pPr>
              <w:pStyle w:val="TAL"/>
              <w:rPr>
                <w:rFonts w:cs="Arial"/>
                <w:szCs w:val="18"/>
              </w:rPr>
            </w:pPr>
            <w:r>
              <w:rPr>
                <w:rFonts w:cs="Arial"/>
                <w:szCs w:val="18"/>
              </w:rPr>
              <w:t>Information of an NEF NF Instance.</w:t>
            </w:r>
          </w:p>
        </w:tc>
      </w:tr>
      <w:tr w:rsidR="00995A82" w:rsidRPr="00690A26" w14:paraId="19B275EE"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1677D5D6" w14:textId="77777777" w:rsidR="00995A82" w:rsidRPr="00690A26" w:rsidRDefault="00995A82" w:rsidP="00F010F7">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0E53332F" w14:textId="77777777" w:rsidR="00995A82" w:rsidRPr="00690A26" w:rsidRDefault="00995A82" w:rsidP="00F010F7">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8DF4DA5" w14:textId="77777777" w:rsidR="00995A82" w:rsidRPr="00690A26" w:rsidRDefault="00995A82" w:rsidP="00F010F7">
            <w:pPr>
              <w:pStyle w:val="TAL"/>
              <w:rPr>
                <w:rFonts w:cs="Arial"/>
                <w:szCs w:val="18"/>
              </w:rPr>
            </w:pPr>
            <w:r>
              <w:rPr>
                <w:rFonts w:cs="Arial"/>
                <w:szCs w:val="18"/>
              </w:rPr>
              <w:t>List of Application IDs and/or AF IDs managed by a given NEF Instance.</w:t>
            </w:r>
          </w:p>
        </w:tc>
      </w:tr>
      <w:tr w:rsidR="00995A82" w:rsidRPr="00690A26" w14:paraId="491D1E6F"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6E62EDC5" w14:textId="77777777" w:rsidR="00995A82" w:rsidRPr="00690A26" w:rsidRDefault="00995A82" w:rsidP="00F010F7">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4489540" w14:textId="77777777" w:rsidR="00995A82" w:rsidRPr="00690A26" w:rsidRDefault="00995A82" w:rsidP="00F010F7">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F92ADA9" w14:textId="77777777" w:rsidR="00995A82" w:rsidRPr="00690A26" w:rsidRDefault="00995A82" w:rsidP="00F010F7">
            <w:pPr>
              <w:pStyle w:val="TAL"/>
              <w:rPr>
                <w:rFonts w:cs="Arial"/>
                <w:szCs w:val="18"/>
              </w:rPr>
            </w:pPr>
            <w:r>
              <w:rPr>
                <w:rFonts w:cs="Arial"/>
                <w:szCs w:val="18"/>
              </w:rPr>
              <w:t>AF Event Exposure data managed by a given NEF Instance.</w:t>
            </w:r>
          </w:p>
        </w:tc>
      </w:tr>
      <w:tr w:rsidR="00995A82" w:rsidRPr="00690A26" w14:paraId="60F845DE"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7D2573B1" w14:textId="77777777" w:rsidR="00995A82" w:rsidRPr="00690A26" w:rsidRDefault="00995A82" w:rsidP="00F010F7">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D458AB" w14:textId="77777777" w:rsidR="00995A82" w:rsidRPr="00690A26" w:rsidRDefault="00995A82" w:rsidP="00F010F7">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D5A6C45" w14:textId="77777777" w:rsidR="00995A82" w:rsidRPr="00690A26" w:rsidRDefault="00995A82" w:rsidP="00F010F7">
            <w:pPr>
              <w:pStyle w:val="TAL"/>
              <w:rPr>
                <w:rFonts w:cs="Arial"/>
                <w:szCs w:val="18"/>
              </w:rPr>
            </w:pPr>
            <w:r>
              <w:rPr>
                <w:rFonts w:cs="Arial"/>
                <w:szCs w:val="18"/>
              </w:rPr>
              <w:t>Information of the W-AGF endpoints.</w:t>
            </w:r>
          </w:p>
        </w:tc>
      </w:tr>
      <w:tr w:rsidR="00995A82" w:rsidRPr="00690A26" w14:paraId="12A040DC"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2F9D3555" w14:textId="77777777" w:rsidR="00995A82" w:rsidRPr="00690A26" w:rsidRDefault="00995A82" w:rsidP="00F010F7">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13D5FF" w14:textId="77777777" w:rsidR="00995A82" w:rsidRPr="00690A26" w:rsidRDefault="00995A82" w:rsidP="00F010F7">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D05627E" w14:textId="77777777" w:rsidR="00995A82" w:rsidRPr="00690A26" w:rsidRDefault="00995A82" w:rsidP="00F010F7">
            <w:pPr>
              <w:pStyle w:val="TAL"/>
              <w:rPr>
                <w:rFonts w:cs="Arial"/>
                <w:szCs w:val="18"/>
              </w:rPr>
            </w:pPr>
            <w:r>
              <w:rPr>
                <w:rFonts w:cs="Arial"/>
                <w:szCs w:val="18"/>
              </w:rPr>
              <w:t>Information of the TNGF endpoints.</w:t>
            </w:r>
          </w:p>
        </w:tc>
      </w:tr>
      <w:tr w:rsidR="00995A82" w:rsidRPr="00690A26" w14:paraId="65C355BC"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28E4FD88" w14:textId="77777777" w:rsidR="00995A82" w:rsidRPr="00690A26" w:rsidRDefault="00995A82" w:rsidP="00F010F7">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DF1A6D" w14:textId="77777777" w:rsidR="00995A82" w:rsidRPr="00690A26" w:rsidRDefault="00995A82" w:rsidP="00F010F7">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105C780" w14:textId="77777777" w:rsidR="00995A82" w:rsidRPr="00690A26" w:rsidRDefault="00995A82" w:rsidP="00F010F7">
            <w:pPr>
              <w:pStyle w:val="TAL"/>
              <w:rPr>
                <w:rFonts w:cs="Arial"/>
                <w:szCs w:val="18"/>
              </w:rPr>
            </w:pPr>
            <w:r>
              <w:rPr>
                <w:rFonts w:cs="Arial"/>
                <w:szCs w:val="18"/>
              </w:rPr>
              <w:t>Information of a P-CSCF NF Instance.</w:t>
            </w:r>
          </w:p>
        </w:tc>
      </w:tr>
      <w:tr w:rsidR="00995A82" w:rsidRPr="00690A26" w14:paraId="5DCE4588"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11BCFE24" w14:textId="77777777" w:rsidR="00995A82" w:rsidRPr="00690A26" w:rsidRDefault="00995A82" w:rsidP="00F010F7">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6E73B0" w14:textId="77777777" w:rsidR="00995A82" w:rsidRPr="00690A26" w:rsidRDefault="00995A82" w:rsidP="00F010F7">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A58DACA" w14:textId="77777777" w:rsidR="00995A82" w:rsidRPr="00690A26" w:rsidRDefault="00995A82" w:rsidP="00F010F7">
            <w:pPr>
              <w:pStyle w:val="TAL"/>
              <w:rPr>
                <w:rFonts w:cs="Arial"/>
                <w:szCs w:val="18"/>
              </w:rPr>
            </w:pPr>
            <w:r>
              <w:rPr>
                <w:rFonts w:cs="Arial"/>
                <w:szCs w:val="18"/>
              </w:rPr>
              <w:t>Subscription to a set of NFs based on their Set Id.</w:t>
            </w:r>
          </w:p>
        </w:tc>
      </w:tr>
      <w:tr w:rsidR="00995A82" w:rsidRPr="00690A26" w14:paraId="4A0F4FAB"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4D4E5D8E" w14:textId="77777777" w:rsidR="00995A82" w:rsidRPr="00690A26" w:rsidRDefault="00995A82" w:rsidP="00F010F7">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267E0AF" w14:textId="77777777" w:rsidR="00995A82" w:rsidRPr="00690A26" w:rsidRDefault="00995A82" w:rsidP="00F010F7">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6237A14" w14:textId="77777777" w:rsidR="00995A82" w:rsidRPr="00690A26" w:rsidRDefault="00995A82" w:rsidP="00F010F7">
            <w:pPr>
              <w:pStyle w:val="TAL"/>
              <w:rPr>
                <w:rFonts w:cs="Arial"/>
                <w:szCs w:val="18"/>
              </w:rPr>
            </w:pPr>
            <w:r>
              <w:rPr>
                <w:rFonts w:cs="Arial"/>
                <w:szCs w:val="18"/>
              </w:rPr>
              <w:t>Subscription to a set of NFs based on their Service Set Id.</w:t>
            </w:r>
          </w:p>
        </w:tc>
      </w:tr>
      <w:tr w:rsidR="00995A82" w:rsidRPr="00690A26" w14:paraId="4FD53903"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48703D72" w14:textId="77777777" w:rsidR="00995A82" w:rsidRPr="00690A26" w:rsidRDefault="00995A82" w:rsidP="00F010F7">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F20E97" w14:textId="77777777" w:rsidR="00995A82" w:rsidRPr="00690A26" w:rsidRDefault="00995A82" w:rsidP="00F010F7">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252677F8" w14:textId="77777777" w:rsidR="00995A82" w:rsidRPr="00690A26" w:rsidRDefault="00995A82" w:rsidP="00F010F7">
            <w:pPr>
              <w:pStyle w:val="TAL"/>
              <w:rPr>
                <w:rFonts w:cs="Arial"/>
                <w:szCs w:val="18"/>
              </w:rPr>
            </w:pPr>
            <w:r>
              <w:rPr>
                <w:rFonts w:cs="Arial"/>
                <w:szCs w:val="18"/>
              </w:rPr>
              <w:t>Information of a generic NF Instance.</w:t>
            </w:r>
          </w:p>
        </w:tc>
      </w:tr>
      <w:tr w:rsidR="00995A82" w:rsidRPr="00690A26" w14:paraId="4B7C62AB"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41F912B7" w14:textId="77777777" w:rsidR="00995A82" w:rsidRPr="00690A26" w:rsidRDefault="00995A82" w:rsidP="00F010F7">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4FBC2B" w14:textId="77777777" w:rsidR="00995A82" w:rsidRPr="00690A26" w:rsidRDefault="00995A82" w:rsidP="00F010F7">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CF26E41" w14:textId="77777777" w:rsidR="00995A82" w:rsidRPr="00690A26" w:rsidRDefault="00995A82" w:rsidP="00F010F7">
            <w:pPr>
              <w:pStyle w:val="TAL"/>
              <w:rPr>
                <w:rFonts w:cs="Arial"/>
                <w:szCs w:val="18"/>
              </w:rPr>
            </w:pPr>
            <w:r>
              <w:rPr>
                <w:rFonts w:cs="Arial"/>
                <w:szCs w:val="18"/>
              </w:rPr>
              <w:t>Information of an HSS NF Instance.</w:t>
            </w:r>
          </w:p>
        </w:tc>
      </w:tr>
      <w:tr w:rsidR="00995A82" w:rsidRPr="00690A26" w14:paraId="5DB2D672"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7DE216A7" w14:textId="77777777" w:rsidR="00995A82" w:rsidRPr="00690A26" w:rsidRDefault="00995A82" w:rsidP="00F010F7">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58C1162" w14:textId="77777777" w:rsidR="00995A82" w:rsidRPr="00690A26" w:rsidRDefault="00995A82" w:rsidP="00F010F7">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983BB3C" w14:textId="77777777" w:rsidR="00995A82" w:rsidRPr="00690A26" w:rsidRDefault="00995A82" w:rsidP="00F010F7">
            <w:pPr>
              <w:pStyle w:val="TAL"/>
              <w:rPr>
                <w:rFonts w:cs="Arial"/>
                <w:szCs w:val="18"/>
              </w:rPr>
            </w:pPr>
            <w:r>
              <w:rPr>
                <w:rFonts w:cs="Arial"/>
                <w:szCs w:val="18"/>
              </w:rPr>
              <w:t>A range of IMSIs (subscriber identities), either based on a numeric range, or based on regular-expression matching.</w:t>
            </w:r>
          </w:p>
        </w:tc>
      </w:tr>
      <w:tr w:rsidR="00995A82" w:rsidRPr="00690A26" w14:paraId="71A591A1"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30D9B19A" w14:textId="77777777" w:rsidR="00995A82" w:rsidRPr="00690A26" w:rsidRDefault="00995A82" w:rsidP="00F010F7">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A7F20C9" w14:textId="77777777" w:rsidR="00995A82" w:rsidRPr="00690A26" w:rsidRDefault="00995A82" w:rsidP="00F010F7">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6A198F91" w14:textId="77777777" w:rsidR="00995A82" w:rsidRPr="00690A26" w:rsidRDefault="00995A82" w:rsidP="00F010F7">
            <w:pPr>
              <w:pStyle w:val="TAL"/>
              <w:rPr>
                <w:rFonts w:cs="Arial"/>
                <w:szCs w:val="18"/>
              </w:rPr>
            </w:pPr>
            <w:r>
              <w:rPr>
                <w:rFonts w:cs="Arial"/>
                <w:szCs w:val="18"/>
              </w:rPr>
              <w:t>A range of Group IDs (internal group identities), either based on a numeric range, or based on regular-expression matching.</w:t>
            </w:r>
          </w:p>
        </w:tc>
      </w:tr>
      <w:tr w:rsidR="00995A82" w:rsidRPr="00690A26" w14:paraId="0198EA0B"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77D0B32A" w14:textId="77777777" w:rsidR="00995A82" w:rsidRPr="00690A26" w:rsidRDefault="00995A82" w:rsidP="00F010F7">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C763ED5" w14:textId="77777777" w:rsidR="00995A82" w:rsidRPr="00690A26" w:rsidRDefault="00995A82" w:rsidP="00F010F7">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F552C7E" w14:textId="77777777" w:rsidR="00995A82" w:rsidRPr="00690A26" w:rsidRDefault="00995A82" w:rsidP="00F010F7">
            <w:pPr>
              <w:pStyle w:val="TAL"/>
              <w:rPr>
                <w:rFonts w:cs="Arial"/>
                <w:szCs w:val="18"/>
              </w:rPr>
            </w:pPr>
            <w:r w:rsidRPr="00871AF5">
              <w:rPr>
                <w:rFonts w:cs="Arial"/>
                <w:szCs w:val="18"/>
              </w:rPr>
              <w:t>Subscription to a set of NF Instances (UPFs), able to serve a certain service area (i.e. SMF serving area or TAI list).</w:t>
            </w:r>
          </w:p>
        </w:tc>
      </w:tr>
      <w:tr w:rsidR="00995A82" w:rsidRPr="00690A26" w14:paraId="48905C6C"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62575CAB" w14:textId="77777777" w:rsidR="00995A82" w:rsidRDefault="00995A82" w:rsidP="00F010F7">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8B008F" w14:textId="77777777" w:rsidR="00995A82" w:rsidRDefault="00995A82" w:rsidP="00F010F7">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BA15D99" w14:textId="77777777" w:rsidR="00995A82" w:rsidRPr="00690A26" w:rsidRDefault="00995A82" w:rsidP="00F010F7">
            <w:pPr>
              <w:pStyle w:val="TAL"/>
              <w:rPr>
                <w:rFonts w:cs="Arial"/>
                <w:szCs w:val="18"/>
              </w:rPr>
            </w:pPr>
            <w:r>
              <w:rPr>
                <w:rFonts w:cs="Arial"/>
                <w:szCs w:val="18"/>
              </w:rPr>
              <w:t>Addressing information (IP addresses, FQDN) of the TWIF.</w:t>
            </w:r>
          </w:p>
        </w:tc>
      </w:tr>
      <w:tr w:rsidR="00995A82" w:rsidRPr="00690A26" w14:paraId="73EDD0EF"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65366AA8" w14:textId="77777777" w:rsidR="00995A82" w:rsidRPr="00690A26" w:rsidRDefault="00995A82" w:rsidP="00F010F7">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73A69D8C" w14:textId="77777777" w:rsidR="00995A82" w:rsidRPr="00690A26" w:rsidRDefault="00995A82" w:rsidP="00F010F7">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9F700FD" w14:textId="77777777" w:rsidR="00995A82" w:rsidRPr="00690A26" w:rsidRDefault="00995A82" w:rsidP="00F010F7">
            <w:pPr>
              <w:pStyle w:val="TAL"/>
              <w:rPr>
                <w:rFonts w:cs="Arial"/>
                <w:szCs w:val="18"/>
              </w:rPr>
            </w:pPr>
            <w:r>
              <w:rPr>
                <w:rFonts w:cs="Arial"/>
                <w:szCs w:val="18"/>
              </w:rPr>
              <w:t>Information about a vendor-specific feature</w:t>
            </w:r>
          </w:p>
        </w:tc>
      </w:tr>
      <w:tr w:rsidR="00995A82" w:rsidRPr="00690A26" w14:paraId="3254432D"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057557AA" w14:textId="77777777" w:rsidR="00995A82" w:rsidRDefault="00995A82" w:rsidP="00F010F7">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B0CB89" w14:textId="77777777" w:rsidR="00995A82" w:rsidRDefault="00995A82" w:rsidP="00F010F7">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67CF1C6" w14:textId="77777777" w:rsidR="00995A82" w:rsidRDefault="00995A82" w:rsidP="00F010F7">
            <w:pPr>
              <w:pStyle w:val="TAL"/>
              <w:rPr>
                <w:rFonts w:cs="Arial"/>
                <w:szCs w:val="18"/>
              </w:rPr>
            </w:pPr>
            <w:r>
              <w:rPr>
                <w:rFonts w:cs="Arial"/>
                <w:szCs w:val="18"/>
              </w:rPr>
              <w:t>Information related to UDSF</w:t>
            </w:r>
          </w:p>
        </w:tc>
      </w:tr>
      <w:tr w:rsidR="00995A82" w:rsidRPr="00690A26" w14:paraId="6C088B26"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65A1E4B2" w14:textId="77777777" w:rsidR="00995A82" w:rsidRDefault="00995A82" w:rsidP="00F010F7">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CF6838" w14:textId="77777777" w:rsidR="00995A82" w:rsidRDefault="00995A82" w:rsidP="00F010F7">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5DDE0DE" w14:textId="77777777" w:rsidR="00995A82" w:rsidRDefault="00995A82" w:rsidP="00F010F7">
            <w:pPr>
              <w:pStyle w:val="TAL"/>
              <w:rPr>
                <w:rFonts w:cs="Arial"/>
                <w:szCs w:val="18"/>
              </w:rPr>
            </w:pPr>
            <w:r>
              <w:rPr>
                <w:rFonts w:cs="Arial"/>
                <w:szCs w:val="18"/>
              </w:rPr>
              <w:t>Information of an SCP Instance</w:t>
            </w:r>
          </w:p>
        </w:tc>
      </w:tr>
      <w:tr w:rsidR="00995A82" w:rsidRPr="00690A26" w14:paraId="52BC7500"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1ECF1D3A" w14:textId="77777777" w:rsidR="00995A82" w:rsidRDefault="00995A82" w:rsidP="00F010F7">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A10D9E" w14:textId="77777777" w:rsidR="00995A82" w:rsidRDefault="00995A82" w:rsidP="00F010F7">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5F942E2E" w14:textId="77777777" w:rsidR="00995A82" w:rsidRDefault="00995A82" w:rsidP="00F010F7">
            <w:pPr>
              <w:pStyle w:val="TAL"/>
              <w:rPr>
                <w:rFonts w:cs="Arial"/>
                <w:szCs w:val="18"/>
              </w:rPr>
            </w:pPr>
            <w:r>
              <w:rPr>
                <w:rFonts w:cs="Arial"/>
                <w:szCs w:val="18"/>
              </w:rPr>
              <w:t>SCP domain information</w:t>
            </w:r>
          </w:p>
        </w:tc>
      </w:tr>
      <w:tr w:rsidR="00995A82" w:rsidRPr="00690A26" w14:paraId="36F93D07"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22E1561F" w14:textId="77777777" w:rsidR="00995A82" w:rsidRDefault="00995A82" w:rsidP="00F010F7">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39B1A3ED" w14:textId="77777777" w:rsidR="00995A82" w:rsidRDefault="00995A82" w:rsidP="00F010F7">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EEA8B91" w14:textId="77777777" w:rsidR="00995A82" w:rsidRDefault="00995A82" w:rsidP="00F010F7">
            <w:pPr>
              <w:pStyle w:val="TAL"/>
              <w:rPr>
                <w:rFonts w:cs="Arial"/>
                <w:szCs w:val="18"/>
              </w:rPr>
            </w:pPr>
            <w:r>
              <w:rPr>
                <w:rFonts w:cs="Arial"/>
                <w:szCs w:val="18"/>
              </w:rPr>
              <w:t xml:space="preserve">Subscription to an SCP domain </w:t>
            </w:r>
          </w:p>
        </w:tc>
      </w:tr>
      <w:tr w:rsidR="00995A82" w:rsidRPr="00690A26" w14:paraId="2665BC17"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12A6F90E" w14:textId="77777777" w:rsidR="00995A82" w:rsidRDefault="00995A82" w:rsidP="00F010F7">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2AAD5AD0" w14:textId="77777777" w:rsidR="00995A82" w:rsidRPr="00690A26" w:rsidRDefault="00995A82" w:rsidP="00F010F7">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781B767" w14:textId="77777777" w:rsidR="00995A82" w:rsidRDefault="00995A82" w:rsidP="00F010F7">
            <w:pPr>
              <w:pStyle w:val="TAL"/>
              <w:rPr>
                <w:rFonts w:cs="Arial"/>
                <w:szCs w:val="18"/>
              </w:rPr>
            </w:pPr>
            <w:r>
              <w:rPr>
                <w:rFonts w:cs="Arial"/>
                <w:szCs w:val="18"/>
              </w:rPr>
              <w:t>Communication options of the NRF</w:t>
            </w:r>
          </w:p>
        </w:tc>
      </w:tr>
      <w:tr w:rsidR="00995A82" w:rsidRPr="00690A26" w14:paraId="7224635B"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27ED97BF" w14:textId="77777777" w:rsidR="00995A82" w:rsidRDefault="00995A82" w:rsidP="00F010F7">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E3489C" w14:textId="77777777" w:rsidR="00995A82" w:rsidRDefault="00995A82" w:rsidP="00F010F7">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A657ACB" w14:textId="77777777" w:rsidR="00995A82" w:rsidRDefault="00995A82" w:rsidP="00F010F7">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995A82" w:rsidRPr="00690A26" w14:paraId="395053BB"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7904A14D" w14:textId="77777777" w:rsidR="00995A82" w:rsidRDefault="00995A82" w:rsidP="00F010F7">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1AD01EE" w14:textId="77777777" w:rsidR="00995A82" w:rsidRDefault="00995A82" w:rsidP="00F010F7">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252FE426" w14:textId="77777777" w:rsidR="00995A82" w:rsidRDefault="00995A82" w:rsidP="00F010F7">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995A82" w:rsidRPr="00690A26" w14:paraId="62A803BC"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59A9032D" w14:textId="77777777" w:rsidR="00995A82" w:rsidRDefault="00995A82" w:rsidP="00F010F7">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EBB1CF" w14:textId="77777777" w:rsidR="00995A82" w:rsidRDefault="00995A82" w:rsidP="00F010F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4113195" w14:textId="77777777" w:rsidR="00995A82" w:rsidRPr="004B0D7A" w:rsidRDefault="00995A82" w:rsidP="00F010F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995A82" w:rsidRPr="00690A26" w14:paraId="63F46956"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62A41EA2" w14:textId="77777777" w:rsidR="00995A82" w:rsidRDefault="00995A82" w:rsidP="00F010F7">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3816CD" w14:textId="77777777" w:rsidR="00995A82" w:rsidRDefault="00995A82" w:rsidP="00F010F7">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BCF8A2A" w14:textId="77777777" w:rsidR="00995A82" w:rsidRDefault="00995A82" w:rsidP="00F010F7">
            <w:pPr>
              <w:pStyle w:val="TAL"/>
              <w:rPr>
                <w:rFonts w:cs="Arial"/>
                <w:szCs w:val="18"/>
                <w:lang w:eastAsia="zh-CN"/>
              </w:rPr>
            </w:pPr>
            <w:r>
              <w:rPr>
                <w:rFonts w:cs="Arial"/>
                <w:szCs w:val="18"/>
              </w:rPr>
              <w:t>Information of a SEPP Instance</w:t>
            </w:r>
          </w:p>
        </w:tc>
      </w:tr>
      <w:tr w:rsidR="00995A82" w:rsidRPr="00690A26" w14:paraId="201DE0BE"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327A00A7" w14:textId="77777777" w:rsidR="00995A82" w:rsidRDefault="00995A82" w:rsidP="00F010F7">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77DC8A" w14:textId="77777777" w:rsidR="00995A82" w:rsidRPr="00690A26" w:rsidRDefault="00995A82" w:rsidP="00F010F7">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4A5453C1" w14:textId="77777777" w:rsidR="00995A82" w:rsidRDefault="00995A82" w:rsidP="00F010F7">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995A82" w:rsidRPr="00690A26" w14:paraId="232FCCD5"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35439365" w14:textId="77777777" w:rsidR="00995A82" w:rsidRPr="00690A26" w:rsidRDefault="00995A82" w:rsidP="00F010F7">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7C7A5045" w14:textId="77777777" w:rsidR="00995A82" w:rsidRPr="00690A26" w:rsidRDefault="00995A82" w:rsidP="00F010F7">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B666B50" w14:textId="77777777" w:rsidR="00995A82" w:rsidRPr="00690A26" w:rsidRDefault="00995A82" w:rsidP="00F010F7">
            <w:pPr>
              <w:pStyle w:val="TAL"/>
              <w:rPr>
                <w:rFonts w:cs="Arial"/>
                <w:szCs w:val="18"/>
              </w:rPr>
            </w:pPr>
            <w:r>
              <w:rPr>
                <w:rFonts w:cs="Arial"/>
                <w:szCs w:val="18"/>
              </w:rPr>
              <w:t>Fully Qualified Domain Name.</w:t>
            </w:r>
          </w:p>
        </w:tc>
      </w:tr>
      <w:tr w:rsidR="00995A82" w:rsidRPr="00690A26" w14:paraId="54658067"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7BD1C916" w14:textId="77777777" w:rsidR="00995A82" w:rsidRPr="00690A26" w:rsidRDefault="00995A82" w:rsidP="00F010F7">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3A1C5CA9" w14:textId="77777777" w:rsidR="00995A82" w:rsidRPr="00690A26" w:rsidRDefault="00995A82" w:rsidP="00F010F7">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D1B890C" w14:textId="77777777" w:rsidR="00995A82" w:rsidRPr="00690A26" w:rsidRDefault="00995A82" w:rsidP="00F010F7">
            <w:pPr>
              <w:pStyle w:val="TAL"/>
              <w:rPr>
                <w:rFonts w:cs="Arial"/>
                <w:szCs w:val="18"/>
              </w:rPr>
            </w:pPr>
            <w:r>
              <w:rPr>
                <w:rFonts w:cs="Arial"/>
                <w:szCs w:val="18"/>
              </w:rPr>
              <w:t>Identity of the NEF.</w:t>
            </w:r>
          </w:p>
        </w:tc>
      </w:tr>
      <w:tr w:rsidR="00995A82" w:rsidRPr="00690A26" w14:paraId="77890E2A"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54FBD0C0" w14:textId="77777777" w:rsidR="00995A82" w:rsidRPr="00690A26" w:rsidRDefault="00995A82" w:rsidP="00F010F7">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5B842DB7" w14:textId="77777777" w:rsidR="00995A82" w:rsidRPr="00690A26" w:rsidRDefault="00995A82" w:rsidP="00F010F7">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8DAA8C2" w14:textId="77777777" w:rsidR="00995A82" w:rsidRDefault="00995A82" w:rsidP="00F010F7">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995A82" w:rsidRPr="00690A26" w14:paraId="26509614" w14:textId="77777777" w:rsidTr="00F010F7">
        <w:trPr>
          <w:jc w:val="center"/>
          <w:ins w:id="7" w:author="Huawei7" w:date="2021-04-15T21:21:00Z"/>
        </w:trPr>
        <w:tc>
          <w:tcPr>
            <w:tcW w:w="2678" w:type="dxa"/>
            <w:tcBorders>
              <w:top w:val="single" w:sz="4" w:space="0" w:color="auto"/>
              <w:left w:val="single" w:sz="4" w:space="0" w:color="auto"/>
              <w:bottom w:val="single" w:sz="4" w:space="0" w:color="auto"/>
              <w:right w:val="single" w:sz="4" w:space="0" w:color="auto"/>
            </w:tcBorders>
          </w:tcPr>
          <w:p w14:paraId="75509510" w14:textId="7C9A31A3" w:rsidR="00995A82" w:rsidRDefault="00995A82" w:rsidP="00F010F7">
            <w:pPr>
              <w:pStyle w:val="TAL"/>
              <w:rPr>
                <w:ins w:id="8" w:author="Huawei7" w:date="2021-04-15T21:21:00Z"/>
              </w:rPr>
            </w:pPr>
            <w:proofErr w:type="spellStart"/>
            <w:ins w:id="9" w:author="Huawei7" w:date="2021-04-15T21:21:00Z">
              <w:r w:rsidRPr="001D2CEF">
                <w:t>WildcardDn</w:t>
              </w:r>
              <w:r>
                <w:t>ai</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F738A50" w14:textId="7778217C" w:rsidR="00995A82" w:rsidRPr="00690A26" w:rsidRDefault="00995A82" w:rsidP="00F010F7">
            <w:pPr>
              <w:pStyle w:val="TAL"/>
              <w:rPr>
                <w:ins w:id="10" w:author="Huawei7" w:date="2021-04-15T21:21:00Z"/>
              </w:rPr>
            </w:pPr>
            <w:ins w:id="11" w:author="Huawei7" w:date="2021-04-15T21:21:00Z">
              <w:r w:rsidRPr="00690A26">
                <w:t>6.1.6.3.2</w:t>
              </w:r>
            </w:ins>
          </w:p>
        </w:tc>
        <w:tc>
          <w:tcPr>
            <w:tcW w:w="4892" w:type="dxa"/>
            <w:tcBorders>
              <w:top w:val="single" w:sz="4" w:space="0" w:color="auto"/>
              <w:left w:val="single" w:sz="4" w:space="0" w:color="auto"/>
              <w:bottom w:val="single" w:sz="4" w:space="0" w:color="auto"/>
              <w:right w:val="single" w:sz="4" w:space="0" w:color="auto"/>
            </w:tcBorders>
          </w:tcPr>
          <w:p w14:paraId="7E8DF082" w14:textId="7A5825F8" w:rsidR="00995A82" w:rsidRDefault="00995A82" w:rsidP="00F010F7">
            <w:pPr>
              <w:pStyle w:val="TAL"/>
              <w:rPr>
                <w:ins w:id="12" w:author="Huawei7" w:date="2021-04-15T21:21:00Z"/>
                <w:rFonts w:cs="Arial"/>
                <w:szCs w:val="18"/>
                <w:lang w:eastAsia="zh-CN"/>
              </w:rPr>
            </w:pPr>
            <w:ins w:id="13" w:author="Huawei7" w:date="2021-04-15T21:21:00Z">
              <w:r>
                <w:rPr>
                  <w:rFonts w:cs="Arial" w:hint="eastAsia"/>
                  <w:szCs w:val="18"/>
                  <w:lang w:eastAsia="zh-CN"/>
                </w:rPr>
                <w:t>W</w:t>
              </w:r>
              <w:r>
                <w:rPr>
                  <w:rFonts w:cs="Arial"/>
                  <w:szCs w:val="18"/>
                  <w:lang w:eastAsia="zh-CN"/>
                </w:rPr>
                <w:t>ildcard DNAI</w:t>
              </w:r>
            </w:ins>
          </w:p>
        </w:tc>
      </w:tr>
      <w:tr w:rsidR="00995A82" w:rsidRPr="00690A26" w14:paraId="79190405"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5FF14C7B" w14:textId="77777777" w:rsidR="00995A82" w:rsidRPr="00690A26" w:rsidRDefault="00995A82" w:rsidP="00F010F7">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70FE1D3" w14:textId="77777777" w:rsidR="00995A82" w:rsidRPr="00690A26" w:rsidRDefault="00995A82" w:rsidP="00F010F7">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7573F02" w14:textId="77777777" w:rsidR="00995A82" w:rsidRPr="00690A26" w:rsidRDefault="00995A82" w:rsidP="00F010F7">
            <w:pPr>
              <w:pStyle w:val="TAL"/>
              <w:rPr>
                <w:rFonts w:cs="Arial"/>
                <w:szCs w:val="18"/>
              </w:rPr>
            </w:pPr>
            <w:r>
              <w:rPr>
                <w:rFonts w:cs="Arial"/>
                <w:szCs w:val="18"/>
              </w:rPr>
              <w:t>NF types known to NRF.</w:t>
            </w:r>
          </w:p>
        </w:tc>
      </w:tr>
      <w:tr w:rsidR="00995A82" w:rsidRPr="00690A26" w14:paraId="38C033EC"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4FBC1AEB" w14:textId="77777777" w:rsidR="00995A82" w:rsidRPr="00690A26" w:rsidRDefault="00995A82" w:rsidP="00F010F7">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E6180CF" w14:textId="77777777" w:rsidR="00995A82" w:rsidRPr="00690A26" w:rsidRDefault="00995A82" w:rsidP="00F010F7">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D97846D" w14:textId="77777777" w:rsidR="00995A82" w:rsidRPr="00690A26" w:rsidRDefault="00995A82" w:rsidP="00F010F7">
            <w:pPr>
              <w:pStyle w:val="TAL"/>
              <w:rPr>
                <w:rFonts w:cs="Arial"/>
                <w:szCs w:val="18"/>
              </w:rPr>
            </w:pPr>
            <w:r>
              <w:rPr>
                <w:rFonts w:cs="Arial"/>
                <w:szCs w:val="18"/>
              </w:rPr>
              <w:t>Types of notifications used in Default Notification URIs in the NF Profile of an NF Instance.</w:t>
            </w:r>
          </w:p>
        </w:tc>
      </w:tr>
      <w:tr w:rsidR="00995A82" w:rsidRPr="00690A26" w14:paraId="1EF8B285"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4094B4FC" w14:textId="77777777" w:rsidR="00995A82" w:rsidRPr="00690A26" w:rsidRDefault="00995A82" w:rsidP="00F010F7">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3EFEFA1" w14:textId="77777777" w:rsidR="00995A82" w:rsidRPr="00690A26" w:rsidRDefault="00995A82" w:rsidP="00F010F7">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46C8C349" w14:textId="77777777" w:rsidR="00995A82" w:rsidRPr="00690A26" w:rsidRDefault="00995A82" w:rsidP="00F010F7">
            <w:pPr>
              <w:pStyle w:val="TAL"/>
              <w:rPr>
                <w:rFonts w:cs="Arial"/>
                <w:szCs w:val="18"/>
              </w:rPr>
            </w:pPr>
            <w:r>
              <w:rPr>
                <w:rFonts w:cs="Arial"/>
                <w:szCs w:val="18"/>
              </w:rPr>
              <w:t>Types of transport protocol used in a given IP endpoint of an NF Service Instance.</w:t>
            </w:r>
          </w:p>
        </w:tc>
      </w:tr>
      <w:tr w:rsidR="00995A82" w:rsidRPr="00690A26" w14:paraId="599CB64E"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45E55A7A" w14:textId="77777777" w:rsidR="00995A82" w:rsidRPr="00690A26" w:rsidRDefault="00995A82" w:rsidP="00F010F7">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ACCE313" w14:textId="77777777" w:rsidR="00995A82" w:rsidRPr="00690A26" w:rsidRDefault="00995A82" w:rsidP="00F010F7">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713000D4" w14:textId="77777777" w:rsidR="00995A82" w:rsidRPr="00690A26" w:rsidRDefault="00995A82" w:rsidP="00F010F7">
            <w:pPr>
              <w:pStyle w:val="TAL"/>
              <w:rPr>
                <w:rFonts w:cs="Arial"/>
                <w:szCs w:val="18"/>
              </w:rPr>
            </w:pPr>
            <w:r>
              <w:rPr>
                <w:rFonts w:cs="Arial"/>
                <w:szCs w:val="18"/>
              </w:rPr>
              <w:t>Types of events sent in notifications from NRF to subscribed NF Instances.</w:t>
            </w:r>
          </w:p>
        </w:tc>
      </w:tr>
      <w:tr w:rsidR="00995A82" w:rsidRPr="00690A26" w14:paraId="38A92ECE"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6C0AC0C0" w14:textId="77777777" w:rsidR="00995A82" w:rsidRPr="00690A26" w:rsidRDefault="00995A82" w:rsidP="00F010F7">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3916D99" w14:textId="77777777" w:rsidR="00995A82" w:rsidRPr="00690A26" w:rsidRDefault="00995A82" w:rsidP="00F010F7">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D267D7F" w14:textId="77777777" w:rsidR="00995A82" w:rsidRPr="00690A26" w:rsidRDefault="00995A82" w:rsidP="00F010F7">
            <w:pPr>
              <w:pStyle w:val="TAL"/>
              <w:rPr>
                <w:rFonts w:cs="Arial"/>
                <w:szCs w:val="18"/>
              </w:rPr>
            </w:pPr>
            <w:r>
              <w:rPr>
                <w:rFonts w:cs="Arial"/>
                <w:szCs w:val="18"/>
              </w:rPr>
              <w:t>Status of a given NF Instance stored in NRF.</w:t>
            </w:r>
          </w:p>
        </w:tc>
      </w:tr>
      <w:tr w:rsidR="00995A82" w:rsidRPr="00690A26" w14:paraId="0FB8C80F"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4D755B1E" w14:textId="77777777" w:rsidR="00995A82" w:rsidRPr="00690A26" w:rsidRDefault="00995A82" w:rsidP="00F010F7">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2A357646" w14:textId="77777777" w:rsidR="00995A82" w:rsidRPr="00690A26" w:rsidRDefault="00995A82" w:rsidP="00F010F7">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6007363E" w14:textId="77777777" w:rsidR="00995A82" w:rsidRPr="00690A26" w:rsidRDefault="00995A82" w:rsidP="00F010F7">
            <w:pPr>
              <w:pStyle w:val="TAL"/>
              <w:rPr>
                <w:rFonts w:cs="Arial"/>
                <w:szCs w:val="18"/>
              </w:rPr>
            </w:pPr>
            <w:r>
              <w:rPr>
                <w:rFonts w:cs="Arial"/>
                <w:szCs w:val="18"/>
              </w:rPr>
              <w:t>Types of data sets stored in UDR.</w:t>
            </w:r>
          </w:p>
        </w:tc>
      </w:tr>
      <w:tr w:rsidR="00995A82" w:rsidRPr="00690A26" w14:paraId="763E57AA"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3EDFB1A1" w14:textId="77777777" w:rsidR="00995A82" w:rsidRPr="00690A26" w:rsidRDefault="00995A82" w:rsidP="00F010F7">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6AE4096" w14:textId="77777777" w:rsidR="00995A82" w:rsidRPr="00690A26" w:rsidRDefault="00995A82" w:rsidP="00F010F7">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5F07ED5" w14:textId="77777777" w:rsidR="00995A82" w:rsidRPr="00690A26" w:rsidRDefault="00995A82" w:rsidP="00F010F7">
            <w:pPr>
              <w:pStyle w:val="TAL"/>
              <w:rPr>
                <w:rFonts w:cs="Arial"/>
                <w:szCs w:val="18"/>
              </w:rPr>
            </w:pPr>
            <w:r>
              <w:rPr>
                <w:rFonts w:cs="Arial"/>
                <w:szCs w:val="18"/>
              </w:rPr>
              <w:t>Types of User-Plane interfaces of the UPF.</w:t>
            </w:r>
          </w:p>
        </w:tc>
      </w:tr>
      <w:tr w:rsidR="00995A82" w:rsidRPr="00690A26" w14:paraId="22B1857B"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50B60DFE" w14:textId="77777777" w:rsidR="00995A82" w:rsidRPr="00690A26" w:rsidRDefault="00995A82" w:rsidP="00F010F7">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73439F37" w14:textId="77777777" w:rsidR="00995A82" w:rsidRPr="00690A26" w:rsidRDefault="00995A82" w:rsidP="00F010F7">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43FE7F0" w14:textId="77777777" w:rsidR="00995A82" w:rsidRPr="00690A26" w:rsidRDefault="00995A82" w:rsidP="00F010F7">
            <w:pPr>
              <w:pStyle w:val="TAL"/>
              <w:rPr>
                <w:rFonts w:cs="Arial"/>
                <w:szCs w:val="18"/>
              </w:rPr>
            </w:pPr>
            <w:r>
              <w:rPr>
                <w:rFonts w:cs="Arial"/>
                <w:szCs w:val="18"/>
              </w:rPr>
              <w:t>Service names known to NRF.</w:t>
            </w:r>
          </w:p>
        </w:tc>
      </w:tr>
      <w:tr w:rsidR="00995A82" w:rsidRPr="00690A26" w14:paraId="49112CC9"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0F5A885E" w14:textId="77777777" w:rsidR="00995A82" w:rsidRPr="00690A26" w:rsidRDefault="00995A82" w:rsidP="00F010F7">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F2E38F8" w14:textId="77777777" w:rsidR="00995A82" w:rsidRPr="00690A26" w:rsidRDefault="00995A82" w:rsidP="00F010F7">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B4C4C1F" w14:textId="77777777" w:rsidR="00995A82" w:rsidRPr="00690A26" w:rsidRDefault="00995A82" w:rsidP="00F010F7">
            <w:pPr>
              <w:pStyle w:val="TAL"/>
              <w:rPr>
                <w:rFonts w:cs="Arial"/>
                <w:szCs w:val="18"/>
              </w:rPr>
            </w:pPr>
            <w:r>
              <w:rPr>
                <w:rFonts w:cs="Arial"/>
                <w:szCs w:val="18"/>
              </w:rPr>
              <w:t>Status of a given NF Service Instance of an NF Instance stored in NRF.</w:t>
            </w:r>
          </w:p>
        </w:tc>
      </w:tr>
      <w:tr w:rsidR="00995A82" w:rsidRPr="00690A26" w14:paraId="25B97002"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32EFE799" w14:textId="77777777" w:rsidR="00995A82" w:rsidRPr="00690A26" w:rsidRDefault="00995A82" w:rsidP="00F010F7">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894A47C" w14:textId="77777777" w:rsidR="00995A82" w:rsidRPr="00690A26" w:rsidRDefault="00995A82" w:rsidP="00F010F7">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397702F6" w14:textId="77777777" w:rsidR="00995A82" w:rsidRDefault="00995A82" w:rsidP="00F010F7">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995A82" w:rsidRPr="00690A26" w14:paraId="58589810" w14:textId="77777777" w:rsidTr="00F010F7">
        <w:trPr>
          <w:jc w:val="center"/>
        </w:trPr>
        <w:tc>
          <w:tcPr>
            <w:tcW w:w="2678" w:type="dxa"/>
            <w:tcBorders>
              <w:top w:val="single" w:sz="4" w:space="0" w:color="auto"/>
              <w:left w:val="single" w:sz="4" w:space="0" w:color="auto"/>
              <w:bottom w:val="single" w:sz="4" w:space="0" w:color="auto"/>
              <w:right w:val="single" w:sz="4" w:space="0" w:color="auto"/>
            </w:tcBorders>
          </w:tcPr>
          <w:p w14:paraId="560AD1FE" w14:textId="77777777" w:rsidR="00995A82" w:rsidRDefault="00995A82" w:rsidP="00F010F7">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826F23C" w14:textId="77777777" w:rsidR="00995A82" w:rsidRDefault="00995A82" w:rsidP="00F010F7">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0927D665" w14:textId="77777777" w:rsidR="00995A82" w:rsidRDefault="00995A82" w:rsidP="00F010F7">
            <w:pPr>
              <w:pStyle w:val="TAL"/>
              <w:rPr>
                <w:rFonts w:cs="Arial"/>
                <w:szCs w:val="18"/>
              </w:rPr>
            </w:pPr>
            <w:r w:rsidRPr="00BE59F7">
              <w:rPr>
                <w:rFonts w:cs="Arial"/>
                <w:szCs w:val="18"/>
              </w:rPr>
              <w:t>Indicates the type(s) of IP addresses reachable via an SCP</w:t>
            </w:r>
            <w:r>
              <w:rPr>
                <w:rFonts w:cs="Arial"/>
                <w:szCs w:val="18"/>
              </w:rPr>
              <w:t>.</w:t>
            </w:r>
          </w:p>
        </w:tc>
      </w:tr>
    </w:tbl>
    <w:p w14:paraId="59CE8091" w14:textId="77777777" w:rsidR="00995A82" w:rsidRDefault="00995A82" w:rsidP="00995A82"/>
    <w:p w14:paraId="622723F3" w14:textId="77777777" w:rsidR="00995A82" w:rsidRDefault="00995A82" w:rsidP="00995A82">
      <w:pPr>
        <w:pStyle w:val="EditorsNote"/>
      </w:pPr>
      <w:r>
        <w:t>Editor's Note:</w:t>
      </w:r>
      <w:r>
        <w:tab/>
        <w:t>A general solution of NRF handling towards absent attributes (not registered by the NF or not supported by NF with early version) is FFS.</w:t>
      </w:r>
    </w:p>
    <w:p w14:paraId="129B02FD" w14:textId="77777777" w:rsidR="00995A82" w:rsidRPr="00690A26" w:rsidRDefault="00995A82" w:rsidP="00995A82"/>
    <w:p w14:paraId="5FCE51FD" w14:textId="77777777" w:rsidR="00995A82" w:rsidRPr="00690A26" w:rsidRDefault="00995A82" w:rsidP="00995A82">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092C4BF4" w14:textId="77777777" w:rsidR="00995A82" w:rsidRPr="00690A26" w:rsidRDefault="00995A82" w:rsidP="00995A82">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995A82" w:rsidRPr="00690A26" w14:paraId="4316BE65"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036A787B" w14:textId="77777777" w:rsidR="00995A82" w:rsidRPr="00690A26" w:rsidRDefault="00995A82" w:rsidP="00F010F7">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269CB9F0" w14:textId="77777777" w:rsidR="00995A82" w:rsidRPr="00690A26" w:rsidRDefault="00995A82" w:rsidP="00F010F7">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6595E8F4" w14:textId="77777777" w:rsidR="00995A82" w:rsidRPr="00690A26" w:rsidRDefault="00995A82" w:rsidP="00F010F7">
            <w:pPr>
              <w:pStyle w:val="TAH"/>
            </w:pPr>
            <w:r w:rsidRPr="00690A26">
              <w:t>Comments</w:t>
            </w:r>
          </w:p>
        </w:tc>
      </w:tr>
      <w:tr w:rsidR="00995A82" w:rsidRPr="00690A26" w14:paraId="3A7145C9"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5A92F5CB" w14:textId="77777777" w:rsidR="00995A82" w:rsidRPr="00690A26" w:rsidRDefault="00995A82" w:rsidP="00F010F7">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52EC4310" w14:textId="77777777" w:rsidR="00995A82" w:rsidRPr="00690A26" w:rsidRDefault="00995A82" w:rsidP="00F010F7">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4CD5A03E" w14:textId="77777777" w:rsidR="00995A82" w:rsidRPr="00690A26" w:rsidRDefault="00995A82" w:rsidP="00F010F7">
            <w:pPr>
              <w:pStyle w:val="TAL"/>
              <w:rPr>
                <w:rFonts w:cs="Arial"/>
                <w:szCs w:val="18"/>
              </w:rPr>
            </w:pPr>
            <w:r w:rsidRPr="00690A26">
              <w:rPr>
                <w:rFonts w:cs="Arial"/>
                <w:szCs w:val="18"/>
              </w:rPr>
              <w:t>The N1 message type</w:t>
            </w:r>
          </w:p>
        </w:tc>
      </w:tr>
      <w:tr w:rsidR="00995A82" w:rsidRPr="00690A26" w14:paraId="595E85A2"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268F1300" w14:textId="77777777" w:rsidR="00995A82" w:rsidRPr="00690A26" w:rsidRDefault="00995A82" w:rsidP="00F010F7">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59D8BED1" w14:textId="77777777" w:rsidR="00995A82" w:rsidRPr="00690A26" w:rsidRDefault="00995A82" w:rsidP="00F010F7">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6B1D2D44" w14:textId="77777777" w:rsidR="00995A82" w:rsidRPr="00690A26" w:rsidRDefault="00995A82" w:rsidP="00F010F7">
            <w:pPr>
              <w:pStyle w:val="TAL"/>
              <w:rPr>
                <w:rFonts w:cs="Arial"/>
                <w:szCs w:val="18"/>
              </w:rPr>
            </w:pPr>
            <w:r w:rsidRPr="00690A26">
              <w:rPr>
                <w:rFonts w:cs="Arial"/>
                <w:szCs w:val="18"/>
              </w:rPr>
              <w:t>The N2 information type</w:t>
            </w:r>
          </w:p>
        </w:tc>
      </w:tr>
      <w:tr w:rsidR="00995A82" w:rsidRPr="00690A26" w14:paraId="1DC7E97B"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1A39827A" w14:textId="77777777" w:rsidR="00995A82" w:rsidRPr="00690A26" w:rsidRDefault="00995A82" w:rsidP="00F010F7">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2B4F4801" w14:textId="77777777" w:rsidR="00995A82" w:rsidRPr="00690A26" w:rsidRDefault="00995A82" w:rsidP="00F010F7">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B8A255C" w14:textId="77777777" w:rsidR="00995A82" w:rsidRPr="00690A26" w:rsidRDefault="00995A82" w:rsidP="00F010F7">
            <w:pPr>
              <w:pStyle w:val="TAL"/>
              <w:rPr>
                <w:rFonts w:cs="Arial"/>
                <w:szCs w:val="18"/>
              </w:rPr>
            </w:pPr>
          </w:p>
        </w:tc>
      </w:tr>
      <w:tr w:rsidR="00995A82" w:rsidRPr="00690A26" w14:paraId="19F36EB4"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1954C9DC" w14:textId="77777777" w:rsidR="00995A82" w:rsidRPr="00690A26" w:rsidRDefault="00995A82" w:rsidP="00F010F7">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64D0BCE9" w14:textId="77777777" w:rsidR="00995A82" w:rsidRPr="00690A26" w:rsidRDefault="00995A82" w:rsidP="00F010F7">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6EC1521" w14:textId="77777777" w:rsidR="00995A82" w:rsidRPr="00690A26" w:rsidRDefault="00995A82" w:rsidP="00F010F7">
            <w:pPr>
              <w:pStyle w:val="TAL"/>
              <w:rPr>
                <w:rFonts w:cs="Arial"/>
                <w:szCs w:val="18"/>
              </w:rPr>
            </w:pPr>
          </w:p>
        </w:tc>
      </w:tr>
      <w:tr w:rsidR="00995A82" w:rsidRPr="00690A26" w14:paraId="4B0E7C00"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2AEAAF75" w14:textId="77777777" w:rsidR="00995A82" w:rsidRPr="00690A26" w:rsidRDefault="00995A82" w:rsidP="00F010F7">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0859DA99" w14:textId="77777777" w:rsidR="00995A82" w:rsidRPr="00690A26" w:rsidRDefault="00995A82" w:rsidP="00F010F7">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A23D0CF" w14:textId="77777777" w:rsidR="00995A82" w:rsidRPr="00690A26" w:rsidRDefault="00995A82" w:rsidP="00F010F7">
            <w:pPr>
              <w:pStyle w:val="TAL"/>
              <w:rPr>
                <w:rFonts w:cs="Arial"/>
                <w:szCs w:val="18"/>
              </w:rPr>
            </w:pPr>
          </w:p>
        </w:tc>
      </w:tr>
      <w:tr w:rsidR="00995A82" w:rsidRPr="00690A26" w14:paraId="06BB86C7"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05B7EDEF" w14:textId="77777777" w:rsidR="00995A82" w:rsidRPr="00690A26" w:rsidRDefault="00995A82" w:rsidP="00F010F7">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7C2FACCF" w14:textId="77777777" w:rsidR="00995A82" w:rsidRPr="00690A26" w:rsidRDefault="00995A82" w:rsidP="00F010F7">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C0569E0" w14:textId="77777777" w:rsidR="00995A82" w:rsidRPr="00690A26" w:rsidRDefault="00995A82" w:rsidP="00F010F7">
            <w:pPr>
              <w:pStyle w:val="TAL"/>
              <w:rPr>
                <w:rFonts w:cs="Arial"/>
                <w:szCs w:val="18"/>
              </w:rPr>
            </w:pPr>
          </w:p>
        </w:tc>
      </w:tr>
      <w:tr w:rsidR="00995A82" w:rsidRPr="00690A26" w14:paraId="1DB12C42"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632E2FF2" w14:textId="77777777" w:rsidR="00995A82" w:rsidRPr="00690A26" w:rsidRDefault="00995A82" w:rsidP="00F010F7">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7DF244D5" w14:textId="77777777" w:rsidR="00995A82" w:rsidRPr="00690A26" w:rsidRDefault="00995A82" w:rsidP="00F010F7">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2478B20" w14:textId="77777777" w:rsidR="00995A82" w:rsidRPr="00690A26" w:rsidRDefault="00995A82" w:rsidP="00F010F7">
            <w:pPr>
              <w:pStyle w:val="TAL"/>
              <w:rPr>
                <w:rFonts w:cs="Arial"/>
                <w:szCs w:val="18"/>
              </w:rPr>
            </w:pPr>
          </w:p>
        </w:tc>
      </w:tr>
      <w:tr w:rsidR="00995A82" w:rsidRPr="00690A26" w14:paraId="4756733A"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30FBAD74" w14:textId="77777777" w:rsidR="00995A82" w:rsidRPr="00690A26" w:rsidRDefault="00995A82" w:rsidP="00F010F7">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423A0DF0" w14:textId="77777777" w:rsidR="00995A82" w:rsidRPr="00690A26" w:rsidRDefault="00995A82" w:rsidP="00F010F7">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8357F03" w14:textId="77777777" w:rsidR="00995A82" w:rsidRPr="00690A26" w:rsidRDefault="00995A82" w:rsidP="00F010F7">
            <w:pPr>
              <w:pStyle w:val="TAL"/>
              <w:rPr>
                <w:rFonts w:cs="Arial"/>
                <w:szCs w:val="18"/>
              </w:rPr>
            </w:pPr>
          </w:p>
        </w:tc>
      </w:tr>
      <w:tr w:rsidR="00995A82" w:rsidRPr="00690A26" w14:paraId="0D53763E"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5A8F4971" w14:textId="77777777" w:rsidR="00995A82" w:rsidRPr="00690A26" w:rsidRDefault="00995A82" w:rsidP="00F010F7">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460157EE"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C97242C" w14:textId="77777777" w:rsidR="00995A82" w:rsidRPr="00690A26" w:rsidRDefault="00995A82" w:rsidP="00F010F7">
            <w:pPr>
              <w:pStyle w:val="TAL"/>
              <w:rPr>
                <w:rFonts w:cs="Arial"/>
                <w:szCs w:val="18"/>
              </w:rPr>
            </w:pPr>
          </w:p>
        </w:tc>
      </w:tr>
      <w:tr w:rsidR="00995A82" w:rsidRPr="00690A26" w14:paraId="258D7836"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55EBDC39" w14:textId="77777777" w:rsidR="00995A82" w:rsidRPr="00690A26" w:rsidRDefault="00995A82" w:rsidP="00F010F7">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546C5D48"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C43868B" w14:textId="77777777" w:rsidR="00995A82" w:rsidRPr="00690A26" w:rsidRDefault="00995A82" w:rsidP="00F010F7">
            <w:pPr>
              <w:pStyle w:val="TAL"/>
              <w:rPr>
                <w:rFonts w:cs="Arial"/>
                <w:szCs w:val="18"/>
              </w:rPr>
            </w:pPr>
          </w:p>
        </w:tc>
      </w:tr>
      <w:tr w:rsidR="00995A82" w:rsidRPr="00690A26" w14:paraId="105C402E"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3F4970CE" w14:textId="77777777" w:rsidR="00995A82" w:rsidRPr="00690A26" w:rsidRDefault="00995A82" w:rsidP="00F010F7">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7F7969B8"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FD9C4B5" w14:textId="77777777" w:rsidR="00995A82" w:rsidRPr="00690A26" w:rsidRDefault="00995A82" w:rsidP="00F010F7">
            <w:pPr>
              <w:pStyle w:val="TAL"/>
              <w:rPr>
                <w:rFonts w:cs="Arial"/>
                <w:szCs w:val="18"/>
              </w:rPr>
            </w:pPr>
          </w:p>
        </w:tc>
      </w:tr>
      <w:tr w:rsidR="00995A82" w:rsidRPr="00690A26" w14:paraId="400AA381"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3E16D1E5" w14:textId="77777777" w:rsidR="00995A82" w:rsidRPr="00690A26" w:rsidRDefault="00995A82" w:rsidP="00F010F7">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0C7F05FA"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014FBC0" w14:textId="77777777" w:rsidR="00995A82" w:rsidRPr="00690A26" w:rsidRDefault="00995A82" w:rsidP="00F010F7">
            <w:pPr>
              <w:pStyle w:val="TAL"/>
              <w:rPr>
                <w:rFonts w:cs="Arial"/>
                <w:szCs w:val="18"/>
              </w:rPr>
            </w:pPr>
          </w:p>
        </w:tc>
      </w:tr>
      <w:tr w:rsidR="00995A82" w:rsidRPr="00690A26" w14:paraId="0B7143FB"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732F72E3" w14:textId="77777777" w:rsidR="00995A82" w:rsidRPr="00690A26" w:rsidRDefault="00995A82" w:rsidP="00F010F7">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7E5772EF"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BE1406B" w14:textId="77777777" w:rsidR="00995A82" w:rsidRPr="00690A26" w:rsidRDefault="00995A82" w:rsidP="00F010F7">
            <w:pPr>
              <w:pStyle w:val="TAL"/>
              <w:rPr>
                <w:rFonts w:cs="Arial"/>
                <w:szCs w:val="18"/>
              </w:rPr>
            </w:pPr>
          </w:p>
        </w:tc>
      </w:tr>
      <w:tr w:rsidR="00995A82" w:rsidRPr="00690A26" w14:paraId="40AAB752"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1349B872" w14:textId="77777777" w:rsidR="00995A82" w:rsidRPr="00690A26" w:rsidRDefault="00995A82" w:rsidP="00F010F7">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0E35B31A"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D249D13" w14:textId="77777777" w:rsidR="00995A82" w:rsidRPr="00690A26" w:rsidRDefault="00995A82" w:rsidP="00F010F7">
            <w:pPr>
              <w:pStyle w:val="TAL"/>
              <w:rPr>
                <w:rFonts w:cs="Arial"/>
                <w:szCs w:val="18"/>
              </w:rPr>
            </w:pPr>
            <w:r w:rsidRPr="00690A26">
              <w:rPr>
                <w:rFonts w:cs="Arial"/>
                <w:szCs w:val="18"/>
              </w:rPr>
              <w:t>3GPP Hypermedia link</w:t>
            </w:r>
          </w:p>
        </w:tc>
      </w:tr>
      <w:tr w:rsidR="00995A82" w:rsidRPr="00690A26" w14:paraId="3CF523C9"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7047A153" w14:textId="77777777" w:rsidR="00995A82" w:rsidRPr="00690A26" w:rsidRDefault="00995A82" w:rsidP="00F010F7">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0704D382"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F32DA7F" w14:textId="77777777" w:rsidR="00995A82" w:rsidRPr="00690A26" w:rsidRDefault="00995A82" w:rsidP="00F010F7">
            <w:pPr>
              <w:pStyle w:val="TAL"/>
              <w:rPr>
                <w:rFonts w:cs="Arial"/>
                <w:szCs w:val="18"/>
              </w:rPr>
            </w:pPr>
          </w:p>
        </w:tc>
      </w:tr>
      <w:tr w:rsidR="00995A82" w:rsidRPr="00690A26" w14:paraId="6244B6A8"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236AB435" w14:textId="77777777" w:rsidR="00995A82" w:rsidRPr="00690A26" w:rsidRDefault="00995A82" w:rsidP="00F010F7">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4F901518"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5860A44" w14:textId="77777777" w:rsidR="00995A82" w:rsidRPr="00690A26" w:rsidRDefault="00995A82" w:rsidP="00F010F7">
            <w:pPr>
              <w:pStyle w:val="TAL"/>
              <w:rPr>
                <w:rFonts w:cs="Arial"/>
                <w:szCs w:val="18"/>
              </w:rPr>
            </w:pPr>
          </w:p>
        </w:tc>
      </w:tr>
      <w:tr w:rsidR="00995A82" w:rsidRPr="00690A26" w14:paraId="5982B775"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012030B7" w14:textId="77777777" w:rsidR="00995A82" w:rsidRPr="00690A26" w:rsidRDefault="00995A82" w:rsidP="00F010F7">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4AF97C40"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207DB0" w14:textId="77777777" w:rsidR="00995A82" w:rsidRPr="00690A26" w:rsidRDefault="00995A82" w:rsidP="00F010F7">
            <w:pPr>
              <w:pStyle w:val="TAL"/>
              <w:rPr>
                <w:rFonts w:cs="Arial"/>
                <w:szCs w:val="18"/>
              </w:rPr>
            </w:pPr>
          </w:p>
        </w:tc>
      </w:tr>
      <w:tr w:rsidR="00995A82" w:rsidRPr="00690A26" w14:paraId="4D417601"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06C4DA46" w14:textId="77777777" w:rsidR="00995A82" w:rsidRPr="00690A26" w:rsidRDefault="00995A82" w:rsidP="00F010F7">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48F66FF1"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1315974" w14:textId="77777777" w:rsidR="00995A82" w:rsidRPr="00690A26" w:rsidRDefault="00995A82" w:rsidP="00F010F7">
            <w:pPr>
              <w:pStyle w:val="TAL"/>
              <w:rPr>
                <w:rFonts w:cs="Arial"/>
                <w:szCs w:val="18"/>
              </w:rPr>
            </w:pPr>
          </w:p>
        </w:tc>
      </w:tr>
      <w:tr w:rsidR="00995A82" w:rsidRPr="00690A26" w14:paraId="66E1CBC6"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6358ED69" w14:textId="77777777" w:rsidR="00995A82" w:rsidRPr="00690A26" w:rsidRDefault="00995A82" w:rsidP="00F010F7">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6598C84F"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1495F82" w14:textId="77777777" w:rsidR="00995A82" w:rsidRPr="00690A26" w:rsidRDefault="00995A82" w:rsidP="00F010F7">
            <w:pPr>
              <w:pStyle w:val="TAL"/>
              <w:rPr>
                <w:rFonts w:cs="Arial"/>
                <w:szCs w:val="18"/>
              </w:rPr>
            </w:pPr>
          </w:p>
        </w:tc>
      </w:tr>
      <w:tr w:rsidR="00995A82" w:rsidRPr="00690A26" w14:paraId="603D72EE"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7F536B0E" w14:textId="77777777" w:rsidR="00995A82" w:rsidRPr="00690A26" w:rsidRDefault="00995A82" w:rsidP="00F010F7">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3E3EE927"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E835AC2" w14:textId="77777777" w:rsidR="00995A82" w:rsidRPr="00690A26" w:rsidRDefault="00995A82" w:rsidP="00F010F7">
            <w:pPr>
              <w:pStyle w:val="TAL"/>
              <w:rPr>
                <w:rFonts w:cs="Arial"/>
                <w:szCs w:val="18"/>
              </w:rPr>
            </w:pPr>
          </w:p>
        </w:tc>
      </w:tr>
      <w:tr w:rsidR="00995A82" w:rsidRPr="00690A26" w14:paraId="0A2E0B2F"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306F05FB" w14:textId="77777777" w:rsidR="00995A82" w:rsidRPr="00690A26" w:rsidRDefault="00995A82" w:rsidP="00F010F7">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2E4528C7"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E3A35C8" w14:textId="77777777" w:rsidR="00995A82" w:rsidRPr="00690A26" w:rsidRDefault="00995A82" w:rsidP="00F010F7">
            <w:pPr>
              <w:pStyle w:val="TAL"/>
              <w:rPr>
                <w:rFonts w:cs="Arial"/>
                <w:szCs w:val="18"/>
              </w:rPr>
            </w:pPr>
          </w:p>
        </w:tc>
      </w:tr>
      <w:tr w:rsidR="00995A82" w:rsidRPr="00690A26" w14:paraId="316CF06D"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236FAF2A" w14:textId="77777777" w:rsidR="00995A82" w:rsidRPr="00690A26" w:rsidRDefault="00995A82" w:rsidP="00F010F7">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0E9FB4BA"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FE50E93" w14:textId="77777777" w:rsidR="00995A82" w:rsidRPr="00690A26" w:rsidRDefault="00995A82" w:rsidP="00F010F7">
            <w:pPr>
              <w:pStyle w:val="TAL"/>
              <w:rPr>
                <w:rFonts w:cs="Arial"/>
                <w:szCs w:val="18"/>
              </w:rPr>
            </w:pPr>
            <w:r w:rsidRPr="00690A26">
              <w:rPr>
                <w:rFonts w:cs="Arial"/>
                <w:szCs w:val="18"/>
                <w:lang w:eastAsia="zh-CN"/>
              </w:rPr>
              <w:t>Network Function Group Id</w:t>
            </w:r>
          </w:p>
        </w:tc>
      </w:tr>
      <w:tr w:rsidR="00995A82" w:rsidRPr="00690A26" w14:paraId="4D578BBC"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3B5042F7" w14:textId="77777777" w:rsidR="00995A82" w:rsidRPr="00690A26" w:rsidRDefault="00995A82" w:rsidP="00F010F7">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1125CE82"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26FFD5B" w14:textId="77777777" w:rsidR="00995A82" w:rsidRPr="00690A26" w:rsidRDefault="00995A82" w:rsidP="00F010F7">
            <w:pPr>
              <w:pStyle w:val="TAL"/>
              <w:rPr>
                <w:rFonts w:cs="Arial"/>
                <w:szCs w:val="18"/>
                <w:lang w:eastAsia="zh-CN"/>
              </w:rPr>
            </w:pPr>
          </w:p>
        </w:tc>
      </w:tr>
      <w:tr w:rsidR="00995A82" w:rsidRPr="00690A26" w14:paraId="41B6E2D0"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329898EB" w14:textId="77777777" w:rsidR="00995A82" w:rsidRPr="00690A26" w:rsidRDefault="00995A82" w:rsidP="00F010F7">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32F3F3F"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69A1F7D" w14:textId="77777777" w:rsidR="00995A82" w:rsidRPr="00690A26" w:rsidRDefault="00995A82" w:rsidP="00F010F7">
            <w:pPr>
              <w:pStyle w:val="TAL"/>
              <w:rPr>
                <w:rFonts w:cs="Arial"/>
                <w:szCs w:val="18"/>
                <w:lang w:eastAsia="zh-CN"/>
              </w:rPr>
            </w:pPr>
          </w:p>
        </w:tc>
      </w:tr>
      <w:tr w:rsidR="00995A82" w:rsidRPr="00690A26" w14:paraId="263339FA"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20282EB0" w14:textId="77777777" w:rsidR="00995A82" w:rsidRPr="00690A26" w:rsidRDefault="00995A82" w:rsidP="00F010F7">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4093E9B5"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579A172" w14:textId="77777777" w:rsidR="00995A82" w:rsidRPr="00690A26" w:rsidRDefault="00995A82" w:rsidP="00F010F7">
            <w:pPr>
              <w:pStyle w:val="TAL"/>
              <w:rPr>
                <w:rFonts w:cs="Arial"/>
                <w:szCs w:val="18"/>
                <w:lang w:eastAsia="zh-CN"/>
              </w:rPr>
            </w:pPr>
          </w:p>
        </w:tc>
      </w:tr>
      <w:tr w:rsidR="00995A82" w:rsidRPr="00690A26" w14:paraId="61E9562B"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16440211" w14:textId="77777777" w:rsidR="00995A82" w:rsidRPr="00690A26" w:rsidRDefault="00995A82" w:rsidP="00F010F7">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4A0FFC46"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24DE8D0" w14:textId="77777777" w:rsidR="00995A82" w:rsidRPr="00690A26" w:rsidRDefault="00995A82" w:rsidP="00F010F7">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995A82" w:rsidRPr="00690A26" w14:paraId="7DD35EF5"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4F9B8AF5" w14:textId="77777777" w:rsidR="00995A82" w:rsidRPr="00690A26" w:rsidRDefault="00995A82" w:rsidP="00F010F7">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1D2EC2F4"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5F9DE56" w14:textId="77777777" w:rsidR="00995A82" w:rsidRPr="00690A26" w:rsidRDefault="00995A82" w:rsidP="00F010F7">
            <w:pPr>
              <w:pStyle w:val="TAL"/>
              <w:rPr>
                <w:rFonts w:cs="Arial"/>
                <w:szCs w:val="18"/>
                <w:lang w:eastAsia="zh-CN"/>
              </w:rPr>
            </w:pPr>
          </w:p>
        </w:tc>
      </w:tr>
      <w:tr w:rsidR="00995A82" w:rsidRPr="00690A26" w14:paraId="4D9DCA70"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30EED56A" w14:textId="77777777" w:rsidR="00995A82" w:rsidRPr="00690A26" w:rsidRDefault="00995A82" w:rsidP="00F010F7">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557E1973"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1A337BA" w14:textId="77777777" w:rsidR="00995A82" w:rsidRPr="00690A26" w:rsidRDefault="00995A82" w:rsidP="00F010F7">
            <w:pPr>
              <w:pStyle w:val="TAL"/>
              <w:rPr>
                <w:rFonts w:cs="Arial"/>
                <w:szCs w:val="18"/>
                <w:lang w:eastAsia="zh-CN"/>
              </w:rPr>
            </w:pPr>
          </w:p>
        </w:tc>
      </w:tr>
      <w:tr w:rsidR="00995A82" w:rsidRPr="00690A26" w14:paraId="28022DE8"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396C0BCC" w14:textId="77777777" w:rsidR="00995A82" w:rsidRPr="00690A26" w:rsidRDefault="00995A82" w:rsidP="00F010F7">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010D542D"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762E543" w14:textId="77777777" w:rsidR="00995A82" w:rsidRPr="00690A26" w:rsidRDefault="00995A82" w:rsidP="00F010F7">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995A82" w:rsidRPr="00690A26" w14:paraId="37DD0A31"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76A7F851" w14:textId="77777777" w:rsidR="00995A82" w:rsidRPr="00690A26" w:rsidRDefault="00995A82" w:rsidP="00F010F7">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4EE2FDE"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AF159D" w14:textId="77777777" w:rsidR="00995A82" w:rsidRPr="00690A26" w:rsidRDefault="00995A82" w:rsidP="00F010F7">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995A82" w:rsidRPr="00690A26" w14:paraId="3341589B"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35DCD1B1" w14:textId="77777777" w:rsidR="00995A82" w:rsidRPr="00690A26" w:rsidRDefault="00995A82" w:rsidP="00F010F7">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73654F9C"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0AC0B7C" w14:textId="77777777" w:rsidR="00995A82" w:rsidRPr="00690A26" w:rsidRDefault="00995A82" w:rsidP="00F010F7">
            <w:pPr>
              <w:pStyle w:val="TAL"/>
              <w:rPr>
                <w:rFonts w:cs="Arial"/>
                <w:szCs w:val="18"/>
                <w:lang w:eastAsia="zh-CN"/>
              </w:rPr>
            </w:pPr>
            <w:r w:rsidRPr="00690A26">
              <w:rPr>
                <w:rFonts w:cs="Arial"/>
                <w:szCs w:val="18"/>
                <w:lang w:eastAsia="zh-CN"/>
              </w:rPr>
              <w:t>Internal Group Identifier</w:t>
            </w:r>
          </w:p>
        </w:tc>
      </w:tr>
      <w:tr w:rsidR="00995A82" w:rsidRPr="00690A26" w14:paraId="67694D2C"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6CF113DD" w14:textId="77777777" w:rsidR="00995A82" w:rsidRPr="00690A26" w:rsidRDefault="00995A82" w:rsidP="00F010F7">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7793F227" w14:textId="77777777" w:rsidR="00995A82" w:rsidRPr="00690A26" w:rsidRDefault="00995A82" w:rsidP="00F010F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1BDBF87" w14:textId="77777777" w:rsidR="00995A82" w:rsidRPr="00690A26" w:rsidRDefault="00995A82" w:rsidP="00F010F7">
            <w:pPr>
              <w:pStyle w:val="TAL"/>
              <w:rPr>
                <w:rFonts w:cs="Arial"/>
                <w:szCs w:val="18"/>
                <w:lang w:eastAsia="zh-CN"/>
              </w:rPr>
            </w:pPr>
            <w:r>
              <w:rPr>
                <w:rFonts w:cs="Arial" w:hint="eastAsia"/>
                <w:szCs w:val="18"/>
                <w:lang w:eastAsia="zh-CN"/>
              </w:rPr>
              <w:t>R</w:t>
            </w:r>
            <w:r>
              <w:rPr>
                <w:rFonts w:cs="Arial"/>
                <w:szCs w:val="18"/>
                <w:lang w:eastAsia="zh-CN"/>
              </w:rPr>
              <w:t>AT Type</w:t>
            </w:r>
          </w:p>
        </w:tc>
      </w:tr>
      <w:tr w:rsidR="00995A82" w:rsidRPr="00690A26" w14:paraId="163C9051"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4DC2747E" w14:textId="77777777" w:rsidR="00995A82" w:rsidRPr="00690A26" w:rsidRDefault="00995A82" w:rsidP="00F010F7">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37FBD8A5" w14:textId="77777777" w:rsidR="00995A82" w:rsidRPr="00690A26" w:rsidRDefault="00995A82" w:rsidP="00F010F7">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53B307BC" w14:textId="77777777" w:rsidR="00995A82" w:rsidRPr="00690A26" w:rsidRDefault="00995A82" w:rsidP="00F010F7">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995A82" w:rsidRPr="00690A26" w14:paraId="5B22A036"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2C791ED0" w14:textId="77777777" w:rsidR="00995A82" w:rsidRPr="00690A26" w:rsidRDefault="00995A82" w:rsidP="00F010F7">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3D9FCB8F" w14:textId="77777777" w:rsidR="00995A82" w:rsidRPr="00690A26" w:rsidRDefault="00995A82" w:rsidP="00F010F7">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3650F70E" w14:textId="77777777" w:rsidR="00995A82" w:rsidRPr="00690A26" w:rsidRDefault="00995A82" w:rsidP="00F010F7">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995A82" w:rsidRPr="00690A26" w14:paraId="2AC4B3A9"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5A69266F" w14:textId="77777777" w:rsidR="00995A82" w:rsidRPr="00690A26" w:rsidRDefault="00995A82" w:rsidP="00F010F7">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0EF462F8" w14:textId="77777777" w:rsidR="00995A82" w:rsidRPr="00690A26" w:rsidRDefault="00995A82" w:rsidP="00F010F7">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5085741F" w14:textId="77777777" w:rsidR="00995A82" w:rsidRPr="00690A26" w:rsidRDefault="00995A82" w:rsidP="00F010F7">
            <w:pPr>
              <w:pStyle w:val="TAL"/>
              <w:rPr>
                <w:rFonts w:cs="Arial"/>
                <w:szCs w:val="18"/>
                <w:lang w:eastAsia="zh-CN"/>
              </w:rPr>
            </w:pPr>
          </w:p>
        </w:tc>
      </w:tr>
      <w:tr w:rsidR="00995A82" w:rsidRPr="00690A26" w14:paraId="4196D98C"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572D3189" w14:textId="77777777" w:rsidR="00995A82" w:rsidRPr="00690A26" w:rsidRDefault="00995A82" w:rsidP="00F010F7">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7BD2381F" w14:textId="77777777" w:rsidR="00995A82" w:rsidRPr="00690A26" w:rsidRDefault="00995A82" w:rsidP="00F010F7">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4ABFF7EB" w14:textId="77777777" w:rsidR="00995A82" w:rsidRPr="00690A26" w:rsidRDefault="00995A82" w:rsidP="00F010F7">
            <w:pPr>
              <w:pStyle w:val="TAL"/>
              <w:rPr>
                <w:rFonts w:cs="Arial"/>
                <w:szCs w:val="18"/>
                <w:lang w:eastAsia="zh-CN"/>
              </w:rPr>
            </w:pPr>
            <w:r w:rsidRPr="00A2370C">
              <w:t>LMF</w:t>
            </w:r>
            <w:r>
              <w:t xml:space="preserve"> </w:t>
            </w:r>
            <w:r w:rsidRPr="00A2370C">
              <w:t>Identification</w:t>
            </w:r>
          </w:p>
        </w:tc>
      </w:tr>
      <w:tr w:rsidR="00995A82" w:rsidRPr="00690A26" w14:paraId="26308078" w14:textId="77777777" w:rsidTr="00F010F7">
        <w:trPr>
          <w:jc w:val="center"/>
        </w:trPr>
        <w:tc>
          <w:tcPr>
            <w:tcW w:w="1923" w:type="dxa"/>
            <w:tcBorders>
              <w:top w:val="single" w:sz="4" w:space="0" w:color="auto"/>
              <w:left w:val="single" w:sz="4" w:space="0" w:color="auto"/>
              <w:bottom w:val="single" w:sz="4" w:space="0" w:color="auto"/>
              <w:right w:val="single" w:sz="4" w:space="0" w:color="auto"/>
            </w:tcBorders>
          </w:tcPr>
          <w:p w14:paraId="5324AE45" w14:textId="77777777" w:rsidR="00995A82" w:rsidRPr="00690A26" w:rsidRDefault="00995A82" w:rsidP="00F010F7">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413E61D0" w14:textId="77777777" w:rsidR="00995A82" w:rsidRPr="00690A26" w:rsidRDefault="00995A82" w:rsidP="00F010F7">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113B2CC0" w14:textId="77777777" w:rsidR="00995A82" w:rsidRPr="00690A26" w:rsidRDefault="00995A82" w:rsidP="00F010F7">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5FBA8620" w14:textId="77777777" w:rsidR="00995A82" w:rsidRDefault="00995A82" w:rsidP="00102E7A"/>
    <w:p w14:paraId="3639D426" w14:textId="77777777" w:rsidR="00995A82" w:rsidRPr="006B5418" w:rsidRDefault="00995A82" w:rsidP="00995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BD3058" w14:textId="77777777" w:rsidR="00995A82" w:rsidRPr="00995A82" w:rsidRDefault="00995A82" w:rsidP="00102E7A"/>
    <w:p w14:paraId="493E8241" w14:textId="77777777" w:rsidR="00794B58" w:rsidRPr="00690A26" w:rsidRDefault="00794B58" w:rsidP="00794B58">
      <w:pPr>
        <w:pStyle w:val="5"/>
      </w:pPr>
      <w:bookmarkStart w:id="14" w:name="_Toc24937681"/>
      <w:bookmarkStart w:id="15" w:name="_Toc33962496"/>
      <w:bookmarkStart w:id="16" w:name="_Toc42883258"/>
      <w:bookmarkStart w:id="17" w:name="_Toc49733126"/>
      <w:bookmarkStart w:id="18" w:name="_Toc56690751"/>
      <w:bookmarkStart w:id="19" w:name="_Toc66101291"/>
      <w:r w:rsidRPr="00690A26">
        <w:lastRenderedPageBreak/>
        <w:t>6.1.6.2.30</w:t>
      </w:r>
      <w:r w:rsidRPr="00690A26">
        <w:tab/>
        <w:t xml:space="preserve">Type: </w:t>
      </w:r>
      <w:proofErr w:type="spellStart"/>
      <w:r w:rsidRPr="00690A26">
        <w:t>DnnSmfInfoItem</w:t>
      </w:r>
      <w:bookmarkEnd w:id="14"/>
      <w:bookmarkEnd w:id="15"/>
      <w:bookmarkEnd w:id="16"/>
      <w:bookmarkEnd w:id="17"/>
      <w:bookmarkEnd w:id="18"/>
      <w:bookmarkEnd w:id="19"/>
      <w:proofErr w:type="spellEnd"/>
    </w:p>
    <w:p w14:paraId="7E17C84F" w14:textId="77777777" w:rsidR="00794B58" w:rsidRPr="00690A26" w:rsidRDefault="00794B58" w:rsidP="00794B58">
      <w:pPr>
        <w:pStyle w:val="TH"/>
      </w:pPr>
      <w:r w:rsidRPr="00690A26">
        <w:rPr>
          <w:noProof/>
        </w:rPr>
        <w:t>Table </w:t>
      </w:r>
      <w:r w:rsidRPr="00690A26">
        <w:t xml:space="preserve">6.1.6.2.30-1: </w:t>
      </w:r>
      <w:r w:rsidRPr="00690A26">
        <w:rPr>
          <w:noProof/>
        </w:rPr>
        <w:t>Definition of type D</w:t>
      </w:r>
      <w:proofErr w:type="spellStart"/>
      <w:r w:rsidRPr="00690A26">
        <w:t>nnSmfInfoItem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4B58" w:rsidRPr="00690A26" w14:paraId="730179EE" w14:textId="77777777" w:rsidTr="00202D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6C7096" w14:textId="77777777" w:rsidR="00794B58" w:rsidRPr="00690A26" w:rsidRDefault="00794B58" w:rsidP="00202DC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282E4A" w14:textId="77777777" w:rsidR="00794B58" w:rsidRPr="00690A26" w:rsidRDefault="00794B58" w:rsidP="00202DC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84BA33" w14:textId="77777777" w:rsidR="00794B58" w:rsidRPr="00690A26" w:rsidRDefault="00794B58" w:rsidP="00202DC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E83741" w14:textId="77777777" w:rsidR="00794B58" w:rsidRPr="00690A26" w:rsidRDefault="00794B58" w:rsidP="00202DC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C94B3" w14:textId="77777777" w:rsidR="00794B58" w:rsidRPr="00690A26" w:rsidRDefault="00794B58" w:rsidP="00202DC4">
            <w:pPr>
              <w:pStyle w:val="TAH"/>
              <w:rPr>
                <w:rFonts w:cs="Arial"/>
                <w:szCs w:val="18"/>
              </w:rPr>
            </w:pPr>
            <w:r w:rsidRPr="00690A26">
              <w:rPr>
                <w:rFonts w:cs="Arial"/>
                <w:szCs w:val="18"/>
              </w:rPr>
              <w:t>Description</w:t>
            </w:r>
          </w:p>
        </w:tc>
      </w:tr>
      <w:tr w:rsidR="00794B58" w:rsidRPr="00690A26" w14:paraId="517117FC" w14:textId="77777777" w:rsidTr="00202DC4">
        <w:trPr>
          <w:jc w:val="center"/>
        </w:trPr>
        <w:tc>
          <w:tcPr>
            <w:tcW w:w="2090" w:type="dxa"/>
            <w:tcBorders>
              <w:top w:val="single" w:sz="4" w:space="0" w:color="auto"/>
              <w:left w:val="single" w:sz="4" w:space="0" w:color="auto"/>
              <w:bottom w:val="single" w:sz="4" w:space="0" w:color="auto"/>
              <w:right w:val="single" w:sz="4" w:space="0" w:color="auto"/>
            </w:tcBorders>
          </w:tcPr>
          <w:p w14:paraId="1AAF96AD" w14:textId="77777777" w:rsidR="00794B58" w:rsidRPr="00690A26" w:rsidRDefault="00794B58" w:rsidP="00202DC4">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D341E06" w14:textId="77777777" w:rsidR="00794B58" w:rsidRPr="00690A26" w:rsidRDefault="00794B58" w:rsidP="00202DC4">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370A858" w14:textId="77777777" w:rsidR="00794B58" w:rsidRPr="00690A26" w:rsidRDefault="00794B58" w:rsidP="00202DC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3F6FB7C" w14:textId="77777777" w:rsidR="00794B58" w:rsidRPr="00690A26" w:rsidRDefault="00794B58" w:rsidP="00202DC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51A6A69" w14:textId="281D912B" w:rsidR="00794B58" w:rsidRPr="00690A26" w:rsidRDefault="00794B58" w:rsidP="00202DC4">
            <w:pPr>
              <w:pStyle w:val="TAL"/>
              <w:rPr>
                <w:rFonts w:cs="Arial"/>
                <w:szCs w:val="18"/>
              </w:rPr>
            </w:pPr>
            <w:r w:rsidRPr="00690A26">
              <w:rPr>
                <w:rFonts w:cs="Arial"/>
                <w:szCs w:val="18"/>
              </w:rPr>
              <w:t>Supported DNN</w:t>
            </w:r>
            <w:r>
              <w:rPr>
                <w:rFonts w:cs="Arial"/>
                <w:szCs w:val="18"/>
              </w:rPr>
              <w:t xml:space="preserve"> (NOTE</w:t>
            </w:r>
            <w:ins w:id="20" w:author="Huawei7" w:date="2021-04-15T21:04:00Z">
              <w:r w:rsidR="00202DC4">
                <w:rPr>
                  <w:rFonts w:cs="Arial"/>
                  <w:szCs w:val="18"/>
                </w:rPr>
                <w:t xml:space="preserve"> 1</w:t>
              </w:r>
            </w:ins>
            <w:r>
              <w:rPr>
                <w:rFonts w:cs="Arial"/>
                <w:szCs w:val="18"/>
              </w:rPr>
              <w:t>) or</w:t>
            </w:r>
            <w:r w:rsidRPr="00B3056F">
              <w:rPr>
                <w:rFonts w:cs="Arial"/>
                <w:szCs w:val="18"/>
              </w:rPr>
              <w:t xml:space="preserve"> Wildcard DNN</w:t>
            </w:r>
            <w:r>
              <w:rPr>
                <w:rFonts w:cs="Arial"/>
                <w:szCs w:val="18"/>
              </w:rPr>
              <w:t xml:space="preserve"> if the SMF supports all DNNs for the related S-NSSAI.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794B58" w:rsidRPr="00690A26" w14:paraId="3C623E3F" w14:textId="77777777" w:rsidTr="00202DC4">
        <w:trPr>
          <w:jc w:val="center"/>
          <w:ins w:id="21" w:author="Huawei" w:date="2021-03-26T11:18:00Z"/>
        </w:trPr>
        <w:tc>
          <w:tcPr>
            <w:tcW w:w="2090" w:type="dxa"/>
            <w:tcBorders>
              <w:top w:val="single" w:sz="4" w:space="0" w:color="auto"/>
              <w:left w:val="single" w:sz="4" w:space="0" w:color="auto"/>
              <w:bottom w:val="single" w:sz="4" w:space="0" w:color="auto"/>
              <w:right w:val="single" w:sz="4" w:space="0" w:color="auto"/>
            </w:tcBorders>
          </w:tcPr>
          <w:p w14:paraId="3569BCD1" w14:textId="4A066AB9" w:rsidR="00794B58" w:rsidRPr="00690A26" w:rsidRDefault="00794B58" w:rsidP="00794B58">
            <w:pPr>
              <w:pStyle w:val="TAL"/>
              <w:rPr>
                <w:ins w:id="22" w:author="Huawei" w:date="2021-03-26T11:18:00Z"/>
              </w:rPr>
            </w:pPr>
            <w:proofErr w:type="spellStart"/>
            <w:ins w:id="23" w:author="Huawei" w:date="2021-03-26T11:19:00Z">
              <w:r w:rsidRPr="00690A26">
                <w:rPr>
                  <w:lang w:eastAsia="zh-CN"/>
                </w:rPr>
                <w:t>dnaiList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47D6AE1" w14:textId="73391CC3" w:rsidR="00794B58" w:rsidRPr="00690A26" w:rsidRDefault="00794B58" w:rsidP="00794B58">
            <w:pPr>
              <w:pStyle w:val="TAL"/>
              <w:rPr>
                <w:ins w:id="24" w:author="Huawei" w:date="2021-03-26T11:18:00Z"/>
              </w:rPr>
            </w:pPr>
            <w:ins w:id="25" w:author="Huawei" w:date="2021-03-26T11:19:00Z">
              <w:r w:rsidRPr="00690A26">
                <w:rPr>
                  <w:lang w:eastAsia="zh-CN"/>
                </w:rPr>
                <w:t>array(</w:t>
              </w:r>
              <w:proofErr w:type="spellStart"/>
              <w:r w:rsidRPr="00690A26">
                <w:rPr>
                  <w:lang w:eastAsia="zh-CN"/>
                </w:rPr>
                <w:t>Dnai</w:t>
              </w:r>
              <w:proofErr w:type="spellEnd"/>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A7A021E" w14:textId="711151B5" w:rsidR="00794B58" w:rsidRPr="00690A26" w:rsidRDefault="00794B58" w:rsidP="00794B58">
            <w:pPr>
              <w:pStyle w:val="TAC"/>
              <w:rPr>
                <w:ins w:id="26" w:author="Huawei" w:date="2021-03-26T11:18:00Z"/>
              </w:rPr>
            </w:pPr>
            <w:ins w:id="27" w:author="Huawei" w:date="2021-03-26T11:19: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45B02492" w14:textId="40788A1C" w:rsidR="00794B58" w:rsidRPr="00690A26" w:rsidRDefault="00794B58" w:rsidP="00794B58">
            <w:pPr>
              <w:pStyle w:val="TAL"/>
              <w:rPr>
                <w:ins w:id="28" w:author="Huawei" w:date="2021-03-26T11:18:00Z"/>
              </w:rPr>
            </w:pPr>
            <w:ins w:id="29" w:author="Huawei" w:date="2021-03-26T11:19: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04C38322" w14:textId="28EFD6A7" w:rsidR="00794B58" w:rsidRDefault="00794B58" w:rsidP="00202DC4">
            <w:pPr>
              <w:pStyle w:val="TAL"/>
              <w:rPr>
                <w:ins w:id="30" w:author="Huawei7" w:date="2021-04-15T21:04:00Z"/>
                <w:lang w:eastAsia="zh-CN"/>
              </w:rPr>
            </w:pPr>
            <w:ins w:id="31" w:author="Huawei" w:date="2021-03-26T11:19:00Z">
              <w:r w:rsidRPr="00690A26">
                <w:rPr>
                  <w:rFonts w:cs="Arial"/>
                  <w:szCs w:val="18"/>
                </w:rPr>
                <w:t xml:space="preserve">List of </w:t>
              </w:r>
            </w:ins>
            <w:ins w:id="32" w:author="Huawei77" w:date="2021-04-22T16:26:00Z">
              <w:r w:rsidR="00F010F7">
                <w:rPr>
                  <w:rFonts w:cs="Arial"/>
                  <w:szCs w:val="18"/>
                </w:rPr>
                <w:t>DNAIs</w:t>
              </w:r>
            </w:ins>
            <w:ins w:id="33" w:author="Huawei" w:date="2021-03-26T11:19:00Z">
              <w:r>
                <w:rPr>
                  <w:lang w:eastAsia="zh-CN"/>
                </w:rPr>
                <w:t xml:space="preserve"> </w:t>
              </w:r>
            </w:ins>
            <w:ins w:id="34" w:author="Huawei77" w:date="2021-04-22T16:43:00Z">
              <w:r w:rsidR="004865DE">
                <w:rPr>
                  <w:lang w:eastAsia="zh-CN"/>
                </w:rPr>
                <w:t xml:space="preserve">or </w:t>
              </w:r>
            </w:ins>
            <w:ins w:id="35" w:author="Huawei77" w:date="2021-04-22T16:44:00Z">
              <w:r w:rsidR="004865DE">
                <w:rPr>
                  <w:lang w:eastAsia="zh-CN"/>
                </w:rPr>
                <w:t xml:space="preserve">Wildcard DNAI </w:t>
              </w:r>
            </w:ins>
            <w:ins w:id="36" w:author="Huawei" w:date="2021-03-26T11:19:00Z">
              <w:r>
                <w:rPr>
                  <w:lang w:eastAsia="zh-CN"/>
                </w:rPr>
                <w:t xml:space="preserve">supported by the </w:t>
              </w:r>
            </w:ins>
            <w:ins w:id="37" w:author="Huawei" w:date="2021-03-26T11:20:00Z">
              <w:r>
                <w:rPr>
                  <w:lang w:eastAsia="zh-CN"/>
                </w:rPr>
                <w:t>SMF</w:t>
              </w:r>
            </w:ins>
            <w:ins w:id="38" w:author="Huawei" w:date="2021-03-26T11:19:00Z">
              <w:r w:rsidRPr="00690A26">
                <w:rPr>
                  <w:lang w:eastAsia="zh-CN"/>
                </w:rPr>
                <w:t xml:space="preserve"> for this DNN.</w:t>
              </w:r>
            </w:ins>
          </w:p>
          <w:p w14:paraId="1177CF8E" w14:textId="1F6A1F83" w:rsidR="00202DC4" w:rsidRPr="00202DC4" w:rsidRDefault="00202DC4" w:rsidP="00202DC4">
            <w:pPr>
              <w:pStyle w:val="TAL"/>
              <w:rPr>
                <w:ins w:id="39" w:author="Huawei" w:date="2021-03-26T11:18:00Z"/>
                <w:rFonts w:cs="Arial"/>
                <w:szCs w:val="18"/>
                <w:lang w:val="en-US" w:eastAsia="zh-CN"/>
              </w:rPr>
            </w:pPr>
            <w:ins w:id="40" w:author="Huawei7" w:date="2021-04-15T21:06:00Z">
              <w:r>
                <w:rPr>
                  <w:rFonts w:cs="Arial" w:hint="eastAsia"/>
                  <w:szCs w:val="18"/>
                  <w:lang w:eastAsia="zh-CN"/>
                </w:rPr>
                <w:t>(</w:t>
              </w:r>
              <w:r>
                <w:rPr>
                  <w:rFonts w:cs="Arial"/>
                  <w:szCs w:val="18"/>
                  <w:lang w:eastAsia="zh-CN"/>
                </w:rPr>
                <w:t>See NOTE</w:t>
              </w:r>
              <w:r>
                <w:rPr>
                  <w:rFonts w:cs="Arial"/>
                  <w:szCs w:val="18"/>
                  <w:lang w:val="en-US" w:eastAsia="zh-CN"/>
                </w:rPr>
                <w:t> 2)</w:t>
              </w:r>
            </w:ins>
          </w:p>
        </w:tc>
      </w:tr>
      <w:tr w:rsidR="00794B58" w:rsidRPr="00690A26" w14:paraId="17596DBC" w14:textId="77777777" w:rsidTr="00202DC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81A79D1" w14:textId="6AD06D07" w:rsidR="00794B58" w:rsidRDefault="00794B58" w:rsidP="00794B58">
            <w:pPr>
              <w:pStyle w:val="TAN"/>
              <w:rPr>
                <w:ins w:id="41" w:author="Huawei7" w:date="2021-04-15T21:06:00Z"/>
              </w:rPr>
            </w:pPr>
            <w:r>
              <w:t>NOTE</w:t>
            </w:r>
            <w:ins w:id="42" w:author="Huawei7" w:date="2021-04-15T21:06:00Z">
              <w:r w:rsidR="0047675E">
                <w:t> </w:t>
              </w:r>
            </w:ins>
            <w:ins w:id="43" w:author="Huawei7" w:date="2021-04-15T21:04:00Z">
              <w:r w:rsidR="00202DC4">
                <w:t>1</w:t>
              </w:r>
            </w:ins>
            <w:r>
              <w:t>:</w:t>
            </w:r>
            <w:r>
              <w:tab/>
              <w:t xml:space="preserve">For a SMF which only supports the I-SMF related functionalities, the </w:t>
            </w:r>
            <w:proofErr w:type="spellStart"/>
            <w:r>
              <w:t>dnn</w:t>
            </w:r>
            <w:proofErr w:type="spellEnd"/>
            <w:r>
              <w:t xml:space="preserve"> attribute may be an invalid DNN according to operator</w:t>
            </w:r>
            <w:r>
              <w:rPr>
                <w:lang w:val="en-US" w:eastAsia="zh-CN"/>
              </w:rPr>
              <w:t>'</w:t>
            </w:r>
            <w:r>
              <w:t>s local policy.</w:t>
            </w:r>
          </w:p>
          <w:p w14:paraId="7AB1F037" w14:textId="1CBAA5AD" w:rsidR="0047675E" w:rsidRPr="00690A26" w:rsidRDefault="0047675E" w:rsidP="00456278">
            <w:pPr>
              <w:pStyle w:val="TAN"/>
              <w:rPr>
                <w:rFonts w:cs="Arial"/>
                <w:szCs w:val="18"/>
              </w:rPr>
            </w:pPr>
            <w:ins w:id="44" w:author="Huawei7" w:date="2021-04-15T21:06:00Z">
              <w:r>
                <w:t>NOTE 2:</w:t>
              </w:r>
            </w:ins>
            <w:ins w:id="45" w:author="Huawei7" w:date="2021-04-15T21:07:00Z">
              <w:r>
                <w:tab/>
              </w:r>
            </w:ins>
            <w:ins w:id="46" w:author="Huawei77" w:date="2021-04-22T16:44:00Z">
              <w:r w:rsidR="004865DE" w:rsidRPr="00690A26">
                <w:t xml:space="preserve">The </w:t>
              </w:r>
              <w:r w:rsidR="004865DE">
                <w:t xml:space="preserve">Wildcard DNAI included in </w:t>
              </w:r>
            </w:ins>
            <w:ins w:id="47" w:author="Huawei77" w:date="2021-04-22T16:46:00Z">
              <w:r w:rsidR="00424F09">
                <w:t xml:space="preserve">the </w:t>
              </w:r>
              <w:r w:rsidR="00424F09" w:rsidRPr="00690A26">
                <w:t>"</w:t>
              </w:r>
              <w:proofErr w:type="spellStart"/>
              <w:r w:rsidR="00424F09" w:rsidRPr="00690A26">
                <w:rPr>
                  <w:lang w:eastAsia="zh-CN"/>
                </w:rPr>
                <w:t>dnaiList</w:t>
              </w:r>
              <w:proofErr w:type="spellEnd"/>
              <w:r w:rsidR="00424F09" w:rsidRPr="00690A26">
                <w:t>"</w:t>
              </w:r>
            </w:ins>
            <w:ins w:id="48" w:author="Huawei77" w:date="2021-04-22T16:44:00Z">
              <w:r w:rsidR="004865DE" w:rsidRPr="00690A26">
                <w:t xml:space="preserve"> attribute indicates that the </w:t>
              </w:r>
              <w:r w:rsidR="004865DE">
                <w:t>SMF</w:t>
              </w:r>
              <w:r w:rsidR="004865DE" w:rsidRPr="00690A26">
                <w:t xml:space="preserve"> can be selected for this DNN for any DNAI.</w:t>
              </w:r>
            </w:ins>
            <w:ins w:id="49" w:author="Huawei7" w:date="2021-04-15T21:10:00Z">
              <w:r>
                <w:t xml:space="preserve"> The </w:t>
              </w:r>
              <w:bookmarkStart w:id="50" w:name="_GoBack"/>
              <w:r>
                <w:t>absen</w:t>
              </w:r>
            </w:ins>
            <w:ins w:id="51" w:author="Huawei77" w:date="2021-04-22T18:35:00Z">
              <w:r w:rsidR="00212A3E">
                <w:t>ce</w:t>
              </w:r>
            </w:ins>
            <w:ins w:id="52" w:author="Huawei7" w:date="2021-04-15T21:10:00Z">
              <w:r>
                <w:t xml:space="preserve"> </w:t>
              </w:r>
              <w:bookmarkEnd w:id="50"/>
              <w:r>
                <w:t xml:space="preserve">of </w:t>
              </w:r>
              <w:r w:rsidRPr="00690A26">
                <w:t>"</w:t>
              </w:r>
              <w:proofErr w:type="spellStart"/>
              <w:r w:rsidRPr="00690A26">
                <w:rPr>
                  <w:lang w:eastAsia="zh-CN"/>
                </w:rPr>
                <w:t>dnaiList</w:t>
              </w:r>
              <w:proofErr w:type="spellEnd"/>
              <w:r w:rsidRPr="00690A26">
                <w:t>"</w:t>
              </w:r>
              <w:r>
                <w:t xml:space="preserve"> </w:t>
              </w:r>
              <w:r w:rsidRPr="00690A26">
                <w:t>attribute</w:t>
              </w:r>
            </w:ins>
            <w:ins w:id="53" w:author="Huawei7" w:date="2021-04-15T21:13:00Z">
              <w:r>
                <w:t xml:space="preserve"> </w:t>
              </w:r>
            </w:ins>
            <w:ins w:id="54" w:author="Huawei77" w:date="2021-04-22T16:48:00Z">
              <w:r w:rsidR="00456278">
                <w:t>does not mean that the SMF (e.g. pre-Rel-17 compliant)</w:t>
              </w:r>
            </w:ins>
            <w:ins w:id="55" w:author="Huawei7" w:date="2021-04-15T21:13:00Z">
              <w:r>
                <w:t xml:space="preserve"> does not support any DNAI</w:t>
              </w:r>
            </w:ins>
            <w:ins w:id="56" w:author="Huawei77" w:date="2021-04-22T16:49:00Z">
              <w:r w:rsidR="00456278">
                <w:t>, but the SMF did not indicate which DNAIs it may support</w:t>
              </w:r>
            </w:ins>
            <w:ins w:id="57" w:author="Huawei7" w:date="2021-04-15T21:14:00Z">
              <w:r>
                <w:t>.</w:t>
              </w:r>
            </w:ins>
          </w:p>
        </w:tc>
      </w:tr>
    </w:tbl>
    <w:p w14:paraId="1419E3F7" w14:textId="77777777" w:rsidR="0095608F" w:rsidRDefault="0095608F" w:rsidP="00102E7A"/>
    <w:p w14:paraId="038C12B2" w14:textId="77777777" w:rsidR="007B228B" w:rsidRPr="00212A3E" w:rsidRDefault="007B228B" w:rsidP="00102E7A"/>
    <w:p w14:paraId="716B52AB" w14:textId="77777777" w:rsidR="007B228B" w:rsidRPr="006B5418" w:rsidRDefault="007B228B" w:rsidP="007B22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5EDAA" w14:textId="77777777" w:rsidR="007B228B" w:rsidRDefault="007B228B" w:rsidP="00102E7A"/>
    <w:p w14:paraId="474D3BA8" w14:textId="77777777" w:rsidR="007B228B" w:rsidRPr="00690A26" w:rsidRDefault="007B228B" w:rsidP="007B228B">
      <w:pPr>
        <w:pStyle w:val="5"/>
      </w:pPr>
      <w:bookmarkStart w:id="58" w:name="_Toc24937713"/>
      <w:bookmarkStart w:id="59" w:name="_Toc33962532"/>
      <w:bookmarkStart w:id="60" w:name="_Toc42883299"/>
      <w:bookmarkStart w:id="61" w:name="_Toc49733167"/>
      <w:bookmarkStart w:id="62" w:name="_Toc56690794"/>
      <w:bookmarkStart w:id="63" w:name="_Toc67730219"/>
      <w:r w:rsidRPr="00690A26">
        <w:t>6.1.6.3.2</w:t>
      </w:r>
      <w:r w:rsidRPr="00690A26">
        <w:tab/>
        <w:t>Simple data types</w:t>
      </w:r>
      <w:bookmarkEnd w:id="58"/>
      <w:bookmarkEnd w:id="59"/>
      <w:bookmarkEnd w:id="60"/>
      <w:bookmarkEnd w:id="61"/>
      <w:bookmarkEnd w:id="62"/>
      <w:bookmarkEnd w:id="63"/>
    </w:p>
    <w:p w14:paraId="78F68108" w14:textId="77777777" w:rsidR="007B228B" w:rsidRPr="00690A26" w:rsidRDefault="007B228B" w:rsidP="007B228B">
      <w:r w:rsidRPr="00690A26">
        <w:t>The simple data types defined in table 6.1.6.3.2-1 shall be supported.</w:t>
      </w:r>
    </w:p>
    <w:p w14:paraId="23C10A6B" w14:textId="77777777" w:rsidR="007B228B" w:rsidRPr="00690A26" w:rsidRDefault="007B228B" w:rsidP="007B228B">
      <w:pPr>
        <w:pStyle w:val="TH"/>
      </w:pPr>
      <w:r w:rsidRPr="00690A26">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7B228B" w:rsidRPr="00690A26" w14:paraId="3B7A19B8" w14:textId="77777777" w:rsidTr="00F010F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B95DBF" w14:textId="77777777" w:rsidR="007B228B" w:rsidRPr="00690A26" w:rsidRDefault="007B228B" w:rsidP="00F010F7">
            <w:pPr>
              <w:pStyle w:val="TAH"/>
            </w:pPr>
            <w:r w:rsidRPr="00690A2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4E4F0A" w14:textId="77777777" w:rsidR="007B228B" w:rsidRPr="00690A26" w:rsidRDefault="007B228B" w:rsidP="00F010F7">
            <w:pPr>
              <w:pStyle w:val="TAH"/>
            </w:pPr>
            <w:r w:rsidRPr="00690A2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83B06A0" w14:textId="77777777" w:rsidR="007B228B" w:rsidRPr="00690A26" w:rsidRDefault="007B228B" w:rsidP="00F010F7">
            <w:pPr>
              <w:pStyle w:val="TAH"/>
            </w:pPr>
            <w:r w:rsidRPr="00690A26">
              <w:t>Description</w:t>
            </w:r>
          </w:p>
        </w:tc>
      </w:tr>
      <w:tr w:rsidR="007B228B" w:rsidRPr="00690A26" w14:paraId="5D44FA65" w14:textId="77777777" w:rsidTr="00F010F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396968" w14:textId="77777777" w:rsidR="007B228B" w:rsidRPr="00690A26" w:rsidRDefault="007B228B" w:rsidP="00F010F7">
            <w:pPr>
              <w:pStyle w:val="TAL"/>
            </w:pPr>
            <w:proofErr w:type="spellStart"/>
            <w:r w:rsidRPr="00690A26">
              <w:t>Fqdn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8D9225" w14:textId="77777777" w:rsidR="007B228B" w:rsidRPr="00690A26" w:rsidRDefault="007B228B" w:rsidP="00F010F7">
            <w:pPr>
              <w:pStyle w:val="TAL"/>
            </w:pPr>
            <w:r w:rsidRPr="00690A26">
              <w:t>string</w:t>
            </w:r>
          </w:p>
        </w:tc>
        <w:tc>
          <w:tcPr>
            <w:tcW w:w="2952" w:type="pct"/>
            <w:tcBorders>
              <w:top w:val="single" w:sz="4" w:space="0" w:color="auto"/>
              <w:left w:val="nil"/>
              <w:bottom w:val="single" w:sz="4" w:space="0" w:color="auto"/>
              <w:right w:val="single" w:sz="8" w:space="0" w:color="auto"/>
            </w:tcBorders>
          </w:tcPr>
          <w:p w14:paraId="192C8DB4" w14:textId="77777777" w:rsidR="007B228B" w:rsidRPr="00690A26" w:rsidRDefault="007B228B" w:rsidP="00F010F7">
            <w:pPr>
              <w:pStyle w:val="TAL"/>
            </w:pPr>
            <w:r w:rsidRPr="00690A26">
              <w:t>FQDN (Fully Qualified Domain Name)</w:t>
            </w:r>
          </w:p>
        </w:tc>
      </w:tr>
      <w:tr w:rsidR="007B228B" w:rsidRPr="00690A26" w14:paraId="52DD853F" w14:textId="77777777" w:rsidTr="00F010F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6E3E3" w14:textId="77777777" w:rsidR="007B228B" w:rsidRPr="00690A26" w:rsidRDefault="007B228B" w:rsidP="00F010F7">
            <w:pPr>
              <w:pStyle w:val="TAL"/>
            </w:pPr>
            <w:proofErr w:type="spellStart"/>
            <w:r w:rsidRPr="00690A26">
              <w:t>NefId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A14438" w14:textId="77777777" w:rsidR="007B228B" w:rsidRPr="00690A26" w:rsidRDefault="007B228B" w:rsidP="00F010F7">
            <w:pPr>
              <w:pStyle w:val="TAL"/>
            </w:pPr>
            <w:r w:rsidRPr="00690A26">
              <w:t>string</w:t>
            </w:r>
          </w:p>
        </w:tc>
        <w:tc>
          <w:tcPr>
            <w:tcW w:w="2952" w:type="pct"/>
            <w:tcBorders>
              <w:top w:val="single" w:sz="4" w:space="0" w:color="auto"/>
              <w:left w:val="nil"/>
              <w:bottom w:val="single" w:sz="4" w:space="0" w:color="auto"/>
              <w:right w:val="single" w:sz="8" w:space="0" w:color="auto"/>
            </w:tcBorders>
          </w:tcPr>
          <w:p w14:paraId="61C3007E" w14:textId="77777777" w:rsidR="007B228B" w:rsidRPr="00690A26" w:rsidRDefault="007B228B" w:rsidP="00F010F7">
            <w:pPr>
              <w:pStyle w:val="TAL"/>
            </w:pPr>
            <w:r w:rsidRPr="00690A26">
              <w:t>The NEF ID as specified in clause 4.25.2 of 3GPP TS 23.502 [3].</w:t>
            </w:r>
          </w:p>
          <w:p w14:paraId="10F6CE0C" w14:textId="77777777" w:rsidR="007B228B" w:rsidRPr="00690A26" w:rsidRDefault="007B228B" w:rsidP="00F010F7">
            <w:pPr>
              <w:pStyle w:val="TAL"/>
            </w:pPr>
          </w:p>
          <w:p w14:paraId="674B67E4" w14:textId="77777777" w:rsidR="007B228B" w:rsidRPr="00690A26" w:rsidRDefault="007B228B" w:rsidP="00F010F7">
            <w:pPr>
              <w:pStyle w:val="TAL"/>
            </w:pPr>
            <w:r w:rsidRPr="00690A26">
              <w:t>For combined SCEF+NEF, the NEF ID shall contain the SCEF ID encoded as specified in clause 8.4.5 of 3GPP TS 29.336 [37].</w:t>
            </w:r>
          </w:p>
        </w:tc>
      </w:tr>
      <w:tr w:rsidR="007B228B" w:rsidRPr="00690A26" w14:paraId="25B2A55D" w14:textId="77777777" w:rsidTr="00F010F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4D9F8D" w14:textId="77777777" w:rsidR="007B228B" w:rsidRPr="00690A26" w:rsidRDefault="007B228B" w:rsidP="00F010F7">
            <w:pPr>
              <w:pStyle w:val="TAL"/>
            </w:pPr>
            <w:proofErr w:type="spellStart"/>
            <w:r>
              <w:t>VendorId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EE99A6" w14:textId="77777777" w:rsidR="007B228B" w:rsidRPr="00690A26" w:rsidRDefault="007B228B" w:rsidP="00F010F7">
            <w:pPr>
              <w:pStyle w:val="TAL"/>
            </w:pPr>
            <w:r>
              <w:t>string</w:t>
            </w:r>
          </w:p>
        </w:tc>
        <w:tc>
          <w:tcPr>
            <w:tcW w:w="2952" w:type="pct"/>
            <w:tcBorders>
              <w:top w:val="single" w:sz="4" w:space="0" w:color="auto"/>
              <w:left w:val="nil"/>
              <w:bottom w:val="single" w:sz="4" w:space="0" w:color="auto"/>
              <w:right w:val="single" w:sz="8" w:space="0" w:color="auto"/>
            </w:tcBorders>
          </w:tcPr>
          <w:p w14:paraId="37893C56" w14:textId="77777777" w:rsidR="007B228B" w:rsidRDefault="007B228B" w:rsidP="00F010F7">
            <w:pPr>
              <w:pStyle w:val="TAL"/>
              <w:rPr>
                <w:rFonts w:cs="Arial"/>
                <w:szCs w:val="18"/>
              </w:rPr>
            </w:pPr>
            <w:r>
              <w:t xml:space="preserve">Vendor ID, </w:t>
            </w:r>
            <w:r>
              <w:rPr>
                <w:rFonts w:cs="Arial"/>
                <w:szCs w:val="18"/>
              </w:rPr>
              <w:t xml:space="preserve">according to the IANA-assigned </w:t>
            </w:r>
            <w:r w:rsidRPr="00365B49">
              <w:rPr>
                <w:rFonts w:cs="Arial"/>
                <w:szCs w:val="18"/>
              </w:rPr>
              <w:t>"SMI Network Management Private Enterprise Codes"</w:t>
            </w:r>
            <w:r>
              <w:rPr>
                <w:rFonts w:cs="Arial"/>
                <w:szCs w:val="18"/>
              </w:rPr>
              <w:t xml:space="preserve"> [38].</w:t>
            </w:r>
          </w:p>
          <w:p w14:paraId="26DC9093" w14:textId="77777777" w:rsidR="007B228B" w:rsidRDefault="007B228B" w:rsidP="00F010F7">
            <w:pPr>
              <w:pStyle w:val="TAL"/>
            </w:pPr>
            <w:r>
              <w:t>It shall be formatted a</w:t>
            </w:r>
            <w:r w:rsidRPr="00994947">
              <w:t>s a fixed 6-digit string</w:t>
            </w:r>
            <w:r>
              <w:t xml:space="preserve">, </w:t>
            </w:r>
            <w:r w:rsidRPr="000B63FD">
              <w:t xml:space="preserve">padding with leading digits "0" to complete a 6-digit </w:t>
            </w:r>
            <w:r>
              <w:t>length</w:t>
            </w:r>
            <w:r w:rsidRPr="000B63FD">
              <w:t>.</w:t>
            </w:r>
          </w:p>
          <w:p w14:paraId="76A32F5D" w14:textId="77777777" w:rsidR="007B228B" w:rsidRDefault="007B228B" w:rsidP="00F010F7">
            <w:pPr>
              <w:pStyle w:val="TAL"/>
            </w:pPr>
          </w:p>
          <w:p w14:paraId="6D5D0C6D" w14:textId="77777777" w:rsidR="007B228B" w:rsidRPr="00690A26" w:rsidRDefault="007B228B" w:rsidP="00F010F7">
            <w:pPr>
              <w:pStyle w:val="TAL"/>
            </w:pPr>
            <w:r>
              <w:t>Pattern: "^[0-9]{6}$"</w:t>
            </w:r>
          </w:p>
        </w:tc>
      </w:tr>
      <w:tr w:rsidR="007B228B" w:rsidRPr="00690A26" w14:paraId="20E1A525" w14:textId="77777777" w:rsidTr="00F010F7">
        <w:trPr>
          <w:jc w:val="center"/>
          <w:ins w:id="64" w:author="Huawei7" w:date="2021-04-15T21:18: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E19B02" w14:textId="2A562CA8" w:rsidR="007B228B" w:rsidRDefault="007B228B" w:rsidP="00F010F7">
            <w:pPr>
              <w:pStyle w:val="TAL"/>
              <w:rPr>
                <w:ins w:id="65" w:author="Huawei7" w:date="2021-04-15T21:18:00Z"/>
              </w:rPr>
            </w:pPr>
            <w:proofErr w:type="spellStart"/>
            <w:ins w:id="66" w:author="Huawei7" w:date="2021-04-15T21:18:00Z">
              <w:r w:rsidRPr="001D2CEF">
                <w:t>WildcardDn</w:t>
              </w:r>
              <w:r>
                <w:t>ai</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490B0" w14:textId="060A76A4" w:rsidR="007B228B" w:rsidRDefault="0075439A" w:rsidP="00F010F7">
            <w:pPr>
              <w:pStyle w:val="TAL"/>
              <w:rPr>
                <w:ins w:id="67" w:author="Huawei7" w:date="2021-04-15T21:18:00Z"/>
              </w:rPr>
            </w:pPr>
            <w:ins w:id="68" w:author="Huawei7" w:date="2021-04-15T21:18:00Z">
              <w:r w:rsidRPr="001D2CEF">
                <w:t>string</w:t>
              </w:r>
            </w:ins>
          </w:p>
        </w:tc>
        <w:tc>
          <w:tcPr>
            <w:tcW w:w="2952" w:type="pct"/>
            <w:tcBorders>
              <w:top w:val="single" w:sz="4" w:space="0" w:color="auto"/>
              <w:left w:val="nil"/>
              <w:bottom w:val="single" w:sz="4" w:space="0" w:color="auto"/>
              <w:right w:val="single" w:sz="8" w:space="0" w:color="auto"/>
            </w:tcBorders>
          </w:tcPr>
          <w:p w14:paraId="29A8BE88" w14:textId="3679442B" w:rsidR="0075439A" w:rsidRPr="001D2CEF" w:rsidRDefault="0075439A" w:rsidP="0075439A">
            <w:pPr>
              <w:pStyle w:val="TAL"/>
              <w:rPr>
                <w:ins w:id="69" w:author="Huawei7" w:date="2021-04-15T21:19:00Z"/>
              </w:rPr>
            </w:pPr>
            <w:ins w:id="70" w:author="Huawei7" w:date="2021-04-15T21:19:00Z">
              <w:r w:rsidRPr="001D2CEF">
                <w:t>String representing the Wildcard DN</w:t>
              </w:r>
              <w:r>
                <w:t>AI</w:t>
              </w:r>
              <w:r w:rsidRPr="001D2CEF">
                <w:t>.</w:t>
              </w:r>
            </w:ins>
          </w:p>
          <w:p w14:paraId="49A21FFA" w14:textId="77777777" w:rsidR="0075439A" w:rsidRPr="001D2CEF" w:rsidRDefault="0075439A" w:rsidP="0075439A">
            <w:pPr>
              <w:pStyle w:val="TAL"/>
              <w:rPr>
                <w:ins w:id="71" w:author="Huawei7" w:date="2021-04-15T21:19:00Z"/>
              </w:rPr>
            </w:pPr>
            <w:ins w:id="72" w:author="Huawei7" w:date="2021-04-15T21:19:00Z">
              <w:r w:rsidRPr="001D2CEF">
                <w:t>It shall contain the string "*".</w:t>
              </w:r>
            </w:ins>
          </w:p>
          <w:p w14:paraId="3F2F9E88" w14:textId="6BB198FA" w:rsidR="007B228B" w:rsidRDefault="0075439A" w:rsidP="0075439A">
            <w:pPr>
              <w:pStyle w:val="TAL"/>
              <w:rPr>
                <w:ins w:id="73" w:author="Huawei7" w:date="2021-04-15T21:18:00Z"/>
              </w:rPr>
            </w:pPr>
            <w:ins w:id="74" w:author="Huawei7" w:date="2021-04-15T21:19:00Z">
              <w:r w:rsidRPr="001D2CEF">
                <w:t>Pattern: '^[*]$'</w:t>
              </w:r>
            </w:ins>
          </w:p>
        </w:tc>
      </w:tr>
    </w:tbl>
    <w:p w14:paraId="3D4F6800" w14:textId="77777777" w:rsidR="007B228B" w:rsidRPr="00794B58" w:rsidRDefault="007B228B" w:rsidP="00102E7A"/>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64B4B" w14:textId="77777777" w:rsidR="0095608F" w:rsidRPr="0095608F" w:rsidRDefault="0095608F" w:rsidP="00102E7A"/>
    <w:p w14:paraId="0114875C" w14:textId="77777777" w:rsidR="00670ED0" w:rsidRPr="00690A26" w:rsidRDefault="00670ED0" w:rsidP="00670ED0">
      <w:pPr>
        <w:pStyle w:val="6"/>
      </w:pPr>
      <w:bookmarkStart w:id="75" w:name="_Toc24937748"/>
      <w:bookmarkStart w:id="76" w:name="_Toc33962568"/>
      <w:bookmarkStart w:id="77" w:name="_Toc42883337"/>
      <w:bookmarkStart w:id="78" w:name="_Toc49733205"/>
      <w:bookmarkStart w:id="79" w:name="_Toc56690832"/>
      <w:bookmarkStart w:id="80" w:name="_Toc66101376"/>
      <w:r w:rsidRPr="00690A26">
        <w:t>6.2.3.2.3.1</w:t>
      </w:r>
      <w:r w:rsidRPr="00690A26">
        <w:tab/>
        <w:t>GET</w:t>
      </w:r>
      <w:bookmarkEnd w:id="75"/>
      <w:bookmarkEnd w:id="76"/>
      <w:bookmarkEnd w:id="77"/>
      <w:bookmarkEnd w:id="78"/>
      <w:bookmarkEnd w:id="79"/>
      <w:bookmarkEnd w:id="80"/>
    </w:p>
    <w:p w14:paraId="0B998055" w14:textId="77777777" w:rsidR="00670ED0" w:rsidRPr="00690A26" w:rsidRDefault="00670ED0" w:rsidP="00670ED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ADD014B" w14:textId="77777777" w:rsidR="00670ED0" w:rsidRPr="00690A26" w:rsidRDefault="00670ED0" w:rsidP="00670ED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70ED0" w:rsidRPr="00690A26" w14:paraId="2CBC586B" w14:textId="77777777" w:rsidTr="00202DC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B875301" w14:textId="77777777" w:rsidR="00670ED0" w:rsidRPr="00690A26" w:rsidRDefault="00670ED0" w:rsidP="00202DC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882AC4" w14:textId="77777777" w:rsidR="00670ED0" w:rsidRPr="00690A26" w:rsidRDefault="00670ED0" w:rsidP="00202DC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FDD516B" w14:textId="77777777" w:rsidR="00670ED0" w:rsidRPr="00690A26" w:rsidRDefault="00670ED0" w:rsidP="00202DC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8895E82" w14:textId="77777777" w:rsidR="00670ED0" w:rsidRPr="00690A26" w:rsidRDefault="00670ED0" w:rsidP="00202DC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8FB8CBF" w14:textId="77777777" w:rsidR="00670ED0" w:rsidRPr="00690A26" w:rsidRDefault="00670ED0" w:rsidP="00202DC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5536E54" w14:textId="77777777" w:rsidR="00670ED0" w:rsidRPr="00690A26" w:rsidRDefault="00670ED0" w:rsidP="00202DC4">
            <w:pPr>
              <w:pStyle w:val="TAH"/>
            </w:pPr>
            <w:r w:rsidRPr="00690A26">
              <w:t>Applicability</w:t>
            </w:r>
          </w:p>
        </w:tc>
      </w:tr>
      <w:tr w:rsidR="00670ED0" w:rsidRPr="00690A26" w14:paraId="6017042C"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98DAC9" w14:textId="77777777" w:rsidR="00670ED0" w:rsidRPr="00690A26" w:rsidRDefault="00670ED0" w:rsidP="00202DC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30E29AA" w14:textId="77777777" w:rsidR="00670ED0" w:rsidRPr="00690A26" w:rsidRDefault="00670ED0" w:rsidP="00202DC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610DAA" w14:textId="77777777" w:rsidR="00670ED0" w:rsidRPr="00690A26" w:rsidRDefault="00670ED0" w:rsidP="00202DC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356015C" w14:textId="77777777" w:rsidR="00670ED0" w:rsidRPr="00690A26" w:rsidRDefault="00670ED0" w:rsidP="00202DC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EEEA7" w14:textId="77777777" w:rsidR="00670ED0" w:rsidRPr="00690A26" w:rsidRDefault="00670ED0" w:rsidP="00202DC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1965A67" w14:textId="77777777" w:rsidR="00670ED0" w:rsidRPr="00690A26" w:rsidRDefault="00670ED0" w:rsidP="00202DC4">
            <w:pPr>
              <w:pStyle w:val="TAL"/>
            </w:pPr>
          </w:p>
        </w:tc>
      </w:tr>
      <w:tr w:rsidR="00670ED0" w:rsidRPr="00690A26" w14:paraId="6AA589AB"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07F542" w14:textId="77777777" w:rsidR="00670ED0" w:rsidRPr="00690A26" w:rsidRDefault="00670ED0" w:rsidP="00202DC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258C6AF" w14:textId="77777777" w:rsidR="00670ED0" w:rsidRPr="00690A26" w:rsidRDefault="00670ED0" w:rsidP="00202DC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AFC04" w14:textId="77777777" w:rsidR="00670ED0" w:rsidRPr="00690A26" w:rsidRDefault="00670ED0" w:rsidP="00202DC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0331A7E" w14:textId="77777777" w:rsidR="00670ED0" w:rsidRPr="00690A26" w:rsidRDefault="00670ED0" w:rsidP="00202DC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8C22F9" w14:textId="77777777" w:rsidR="00670ED0" w:rsidRPr="00690A26" w:rsidRDefault="00670ED0" w:rsidP="00202DC4">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2268413" w14:textId="77777777" w:rsidR="00670ED0" w:rsidRPr="00690A26" w:rsidRDefault="00670ED0" w:rsidP="00202DC4">
            <w:pPr>
              <w:pStyle w:val="TAL"/>
            </w:pPr>
          </w:p>
        </w:tc>
      </w:tr>
      <w:tr w:rsidR="00670ED0" w:rsidRPr="00690A26" w14:paraId="47DA3E32"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9F4ADF" w14:textId="77777777" w:rsidR="00670ED0" w:rsidRPr="00690A26" w:rsidRDefault="00670ED0" w:rsidP="00202DC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908407A" w14:textId="77777777" w:rsidR="00670ED0" w:rsidRPr="00690A26" w:rsidRDefault="00670ED0" w:rsidP="00202DC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9E5EB7" w14:textId="77777777" w:rsidR="00670ED0" w:rsidRPr="00690A26" w:rsidRDefault="00670ED0" w:rsidP="00202DC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2A45684" w14:textId="77777777" w:rsidR="00670ED0" w:rsidRPr="00690A26" w:rsidRDefault="00670ED0" w:rsidP="00202DC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97DD19" w14:textId="77777777" w:rsidR="00670ED0" w:rsidRPr="00690A26" w:rsidRDefault="00670ED0" w:rsidP="00202DC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E09C513" w14:textId="77777777" w:rsidR="00670ED0" w:rsidRPr="00690A26" w:rsidRDefault="00670ED0" w:rsidP="00202DC4">
            <w:pPr>
              <w:pStyle w:val="TAL"/>
            </w:pPr>
            <w:r w:rsidRPr="00690A26">
              <w:rPr>
                <w:noProof/>
                <w:lang w:eastAsia="zh-CN"/>
              </w:rPr>
              <w:t>Query-Params-Ext2</w:t>
            </w:r>
          </w:p>
        </w:tc>
      </w:tr>
      <w:tr w:rsidR="00670ED0" w:rsidRPr="00690A26" w14:paraId="4BAB41E0"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0EB45" w14:textId="77777777" w:rsidR="00670ED0" w:rsidRPr="00690A26" w:rsidRDefault="00670ED0" w:rsidP="00202DC4">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49E6725" w14:textId="77777777" w:rsidR="00670ED0" w:rsidRPr="00690A26" w:rsidRDefault="00670ED0" w:rsidP="00202DC4">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E7CF4F"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08CD82"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C0DCD5" w14:textId="77777777" w:rsidR="00670ED0" w:rsidRPr="00690A26" w:rsidRDefault="00670ED0" w:rsidP="00202DC4">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0CE47A60" w14:textId="77777777" w:rsidR="00670ED0" w:rsidRPr="00690A26" w:rsidRDefault="00670ED0" w:rsidP="00202DC4">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343761AF" w14:textId="77777777" w:rsidR="00670ED0" w:rsidRPr="00690A26" w:rsidRDefault="00670ED0" w:rsidP="00202DC4">
            <w:pPr>
              <w:pStyle w:val="TAL"/>
            </w:pPr>
          </w:p>
        </w:tc>
      </w:tr>
      <w:tr w:rsidR="00670ED0" w:rsidRPr="00690A26" w14:paraId="3A5CF751"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0B1D46" w14:textId="77777777" w:rsidR="00670ED0" w:rsidRPr="00690A26" w:rsidRDefault="00670ED0" w:rsidP="00202DC4">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96EB350" w14:textId="77777777" w:rsidR="00670ED0" w:rsidRPr="00690A26" w:rsidRDefault="00670ED0" w:rsidP="00202DC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E1D655"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865A8"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08B49" w14:textId="77777777" w:rsidR="00670ED0" w:rsidRDefault="00670ED0" w:rsidP="00202DC4">
            <w:pPr>
              <w:pStyle w:val="TAL"/>
            </w:pPr>
            <w:r>
              <w:t>This IE may be present for an NF discovery request within the same PLMN as the NRF.</w:t>
            </w:r>
          </w:p>
          <w:p w14:paraId="3A3C64A2" w14:textId="77777777" w:rsidR="00670ED0" w:rsidRPr="00690A26" w:rsidRDefault="00670ED0" w:rsidP="00202DC4">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9ED7CA2" w14:textId="77777777" w:rsidR="00670ED0" w:rsidRDefault="00670ED0" w:rsidP="00202DC4">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66D32E43" w14:textId="77777777" w:rsidR="00670ED0" w:rsidRDefault="00670ED0" w:rsidP="00202DC4">
            <w:pPr>
              <w:pStyle w:val="TAL"/>
            </w:pPr>
            <w:r>
              <w:t>This IE shall be ignored by the NRF if it is received from a requester NF belonging to a different PLMN.</w:t>
            </w:r>
          </w:p>
          <w:p w14:paraId="4EA2B142" w14:textId="77777777" w:rsidR="00670ED0" w:rsidRPr="00690A26" w:rsidRDefault="00670ED0" w:rsidP="00202DC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277008D" w14:textId="77777777" w:rsidR="00670ED0" w:rsidRPr="00690A26" w:rsidRDefault="00670ED0" w:rsidP="00202DC4">
            <w:pPr>
              <w:pStyle w:val="TAL"/>
            </w:pPr>
          </w:p>
        </w:tc>
      </w:tr>
      <w:tr w:rsidR="00670ED0" w:rsidRPr="00690A26" w14:paraId="07587BB9"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8ACF4" w14:textId="77777777" w:rsidR="00670ED0" w:rsidRPr="00690A26" w:rsidRDefault="00670ED0" w:rsidP="00202DC4">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55FCDE7" w14:textId="77777777" w:rsidR="00670ED0" w:rsidRPr="00690A26" w:rsidRDefault="00670ED0" w:rsidP="00202DC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76AF8C7" w14:textId="77777777" w:rsidR="00670ED0" w:rsidRPr="00690A26" w:rsidRDefault="00670ED0" w:rsidP="00202DC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D6A64F"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B7117F" w14:textId="77777777" w:rsidR="00670ED0" w:rsidRPr="00690A26" w:rsidRDefault="00670ED0" w:rsidP="00202DC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0270517" w14:textId="77777777" w:rsidR="00670ED0" w:rsidRPr="00690A26" w:rsidRDefault="00670ED0" w:rsidP="00202DC4">
            <w:pPr>
              <w:pStyle w:val="TAL"/>
            </w:pPr>
          </w:p>
          <w:p w14:paraId="43FAEF90" w14:textId="77777777" w:rsidR="00670ED0" w:rsidRPr="00690A26" w:rsidRDefault="00670ED0" w:rsidP="00202DC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CC54799" w14:textId="77777777" w:rsidR="00670ED0" w:rsidRPr="00690A26" w:rsidRDefault="00670ED0" w:rsidP="00202DC4">
            <w:pPr>
              <w:pStyle w:val="TAL"/>
            </w:pPr>
          </w:p>
        </w:tc>
      </w:tr>
      <w:tr w:rsidR="00670ED0" w:rsidRPr="00690A26" w14:paraId="73D5D8B6"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F1217" w14:textId="77777777" w:rsidR="00670ED0" w:rsidRPr="00690A26" w:rsidRDefault="00670ED0" w:rsidP="00202DC4">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3B5EACD" w14:textId="77777777" w:rsidR="00670ED0" w:rsidRPr="00690A26" w:rsidRDefault="00670ED0" w:rsidP="00202DC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4FD8A46" w14:textId="77777777" w:rsidR="00670ED0" w:rsidRPr="00690A26" w:rsidRDefault="00670ED0" w:rsidP="00202DC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DAE6411"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41A256" w14:textId="77777777" w:rsidR="00670ED0" w:rsidRPr="00690A26" w:rsidRDefault="00670ED0" w:rsidP="00202DC4">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EFDA5FE" w14:textId="77777777" w:rsidR="00670ED0" w:rsidRPr="00690A26" w:rsidRDefault="00670ED0" w:rsidP="00202DC4">
            <w:pPr>
              <w:pStyle w:val="TAL"/>
            </w:pPr>
          </w:p>
        </w:tc>
      </w:tr>
      <w:tr w:rsidR="00670ED0" w:rsidRPr="00690A26" w14:paraId="515BF7EF"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7BD58" w14:textId="77777777" w:rsidR="00670ED0" w:rsidRPr="00690A26" w:rsidRDefault="00670ED0" w:rsidP="00202DC4">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E57C34A" w14:textId="77777777" w:rsidR="00670ED0" w:rsidRPr="00690A26" w:rsidRDefault="00670ED0" w:rsidP="00202DC4">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7EBE47F" w14:textId="77777777" w:rsidR="00670ED0" w:rsidRPr="00690A26" w:rsidRDefault="00670ED0" w:rsidP="00202DC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FA9A44A" w14:textId="77777777" w:rsidR="00670ED0" w:rsidRPr="00690A26" w:rsidRDefault="00670ED0" w:rsidP="00202DC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10A803" w14:textId="77777777" w:rsidR="00670ED0" w:rsidRDefault="00670ED0" w:rsidP="00202DC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C0A621E" w14:textId="77777777" w:rsidR="00670ED0" w:rsidRDefault="00670ED0" w:rsidP="00202DC4">
            <w:pPr>
              <w:pStyle w:val="TAL"/>
            </w:pPr>
            <w:r w:rsidRPr="00690A26">
              <w:t xml:space="preserve">When </w:t>
            </w:r>
            <w:r>
              <w:t>present</w:t>
            </w:r>
            <w:r w:rsidRPr="00690A26">
              <w:t xml:space="preserve">, this IE shall contain the </w:t>
            </w:r>
            <w:r>
              <w:t>SNPN</w:t>
            </w:r>
            <w:r w:rsidRPr="00690A26">
              <w:t xml:space="preserve"> ID(s) of the requester NF.</w:t>
            </w:r>
          </w:p>
          <w:p w14:paraId="4562E95F" w14:textId="77777777" w:rsidR="00670ED0" w:rsidRPr="00690A26" w:rsidRDefault="00670ED0" w:rsidP="00202DC4">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E9FBE7F" w14:textId="77777777" w:rsidR="00670ED0" w:rsidRPr="00690A26" w:rsidRDefault="00670ED0" w:rsidP="00202DC4">
            <w:pPr>
              <w:pStyle w:val="TAL"/>
            </w:pPr>
            <w:r w:rsidRPr="00A16735">
              <w:rPr>
                <w:color w:val="000000"/>
              </w:rPr>
              <w:t>Query-Params-Ext2</w:t>
            </w:r>
          </w:p>
        </w:tc>
      </w:tr>
      <w:tr w:rsidR="00670ED0" w:rsidRPr="00690A26" w14:paraId="5E1E1B67"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4377F2" w14:textId="77777777" w:rsidR="00670ED0" w:rsidRPr="00690A26" w:rsidRDefault="00670ED0" w:rsidP="00202DC4">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75D5CE0" w14:textId="77777777" w:rsidR="00670ED0" w:rsidRPr="00690A26" w:rsidRDefault="00670ED0" w:rsidP="00202DC4">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C0CEAC"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C57964"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CEFA86" w14:textId="77777777" w:rsidR="00670ED0" w:rsidRPr="00690A26" w:rsidRDefault="00670ED0" w:rsidP="00202DC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F6DB0A2" w14:textId="77777777" w:rsidR="00670ED0" w:rsidRPr="00690A26" w:rsidRDefault="00670ED0" w:rsidP="00202DC4">
            <w:pPr>
              <w:pStyle w:val="TAL"/>
            </w:pPr>
          </w:p>
        </w:tc>
      </w:tr>
      <w:tr w:rsidR="00670ED0" w:rsidRPr="00690A26" w14:paraId="608BFD54"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E35A1" w14:textId="77777777" w:rsidR="00670ED0" w:rsidRPr="00690A26" w:rsidRDefault="00670ED0" w:rsidP="00202DC4">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02C3AF3" w14:textId="77777777" w:rsidR="00670ED0" w:rsidRPr="00690A26" w:rsidRDefault="00670ED0" w:rsidP="00202DC4">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DE77D5"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A81473"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25532C" w14:textId="77777777" w:rsidR="00670ED0" w:rsidRPr="00690A26" w:rsidRDefault="00670ED0" w:rsidP="00202DC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1F49F31" w14:textId="77777777" w:rsidR="00670ED0" w:rsidRPr="00690A26" w:rsidRDefault="00670ED0" w:rsidP="00202DC4">
            <w:pPr>
              <w:pStyle w:val="TAL"/>
            </w:pPr>
          </w:p>
        </w:tc>
      </w:tr>
      <w:tr w:rsidR="00670ED0" w:rsidRPr="00690A26" w14:paraId="15A50D50"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27A3F" w14:textId="77777777" w:rsidR="00670ED0" w:rsidRPr="00690A26" w:rsidRDefault="00670ED0" w:rsidP="00202DC4">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998B0F5" w14:textId="77777777" w:rsidR="00670ED0" w:rsidRPr="00690A26" w:rsidRDefault="00670ED0" w:rsidP="00202DC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1C97A66" w14:textId="77777777" w:rsidR="00670ED0" w:rsidRPr="00690A26" w:rsidRDefault="00670ED0" w:rsidP="00202DC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9697B44"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AA9BDF" w14:textId="77777777" w:rsidR="00670ED0" w:rsidRPr="00690A26" w:rsidRDefault="00670ED0" w:rsidP="00202DC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2A8E61" w14:textId="77777777" w:rsidR="00670ED0" w:rsidRPr="00690A26" w:rsidRDefault="00670ED0" w:rsidP="00202DC4">
            <w:pPr>
              <w:pStyle w:val="TAL"/>
            </w:pPr>
          </w:p>
        </w:tc>
      </w:tr>
      <w:tr w:rsidR="00670ED0" w:rsidRPr="00690A26" w14:paraId="3B48EA66"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FC6304" w14:textId="77777777" w:rsidR="00670ED0" w:rsidRPr="00690A26" w:rsidRDefault="00670ED0" w:rsidP="00202DC4">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86F900F" w14:textId="77777777" w:rsidR="00670ED0" w:rsidRPr="00690A26" w:rsidRDefault="00670ED0" w:rsidP="00202DC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AF64FD0"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60B987"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BA3727" w14:textId="77777777" w:rsidR="00670ED0" w:rsidRDefault="00670ED0" w:rsidP="00202DC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DE2951A" w14:textId="77777777" w:rsidR="00670ED0" w:rsidRPr="00690A26" w:rsidRDefault="00670ED0" w:rsidP="00202DC4">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87F00A6" w14:textId="77777777" w:rsidR="00670ED0" w:rsidRPr="00690A26" w:rsidRDefault="00670ED0" w:rsidP="00202DC4">
            <w:pPr>
              <w:pStyle w:val="TAL"/>
            </w:pPr>
          </w:p>
        </w:tc>
      </w:tr>
      <w:tr w:rsidR="00670ED0" w:rsidRPr="00690A26" w14:paraId="6B42563B"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51BE6" w14:textId="77777777" w:rsidR="00670ED0" w:rsidRPr="00690A26" w:rsidRDefault="00670ED0" w:rsidP="00202DC4">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71C4663" w14:textId="77777777" w:rsidR="00670ED0" w:rsidRPr="00690A26" w:rsidRDefault="00670ED0" w:rsidP="00202DC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2C4F2F2"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A9037B"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77029" w14:textId="77777777" w:rsidR="00670ED0" w:rsidRDefault="00670ED0" w:rsidP="00202DC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D968CA5" w14:textId="77777777" w:rsidR="00670ED0" w:rsidRPr="00690A26" w:rsidRDefault="00670ED0" w:rsidP="00202DC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39E4ED1" w14:textId="77777777" w:rsidR="00670ED0" w:rsidRPr="00690A26" w:rsidRDefault="00670ED0" w:rsidP="00202DC4">
            <w:pPr>
              <w:pStyle w:val="TAL"/>
            </w:pPr>
          </w:p>
        </w:tc>
      </w:tr>
      <w:tr w:rsidR="00670ED0" w:rsidRPr="00690A26" w14:paraId="66E3F46F"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F2F903" w14:textId="77777777" w:rsidR="00670ED0" w:rsidRPr="00690A26" w:rsidRDefault="00670ED0" w:rsidP="00202DC4">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647D15E" w14:textId="77777777" w:rsidR="00670ED0" w:rsidRPr="00690A26" w:rsidRDefault="00670ED0" w:rsidP="00202DC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C37BE92" w14:textId="77777777" w:rsidR="00670ED0" w:rsidRPr="00690A26" w:rsidRDefault="00670ED0" w:rsidP="00202DC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1969C16" w14:textId="77777777" w:rsidR="00670ED0" w:rsidRPr="00690A26" w:rsidRDefault="00670ED0" w:rsidP="00202DC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EEE8E9" w14:textId="77777777" w:rsidR="00670ED0" w:rsidRPr="00690A26" w:rsidRDefault="00670ED0" w:rsidP="00202DC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D6A0237" w14:textId="77777777" w:rsidR="00670ED0" w:rsidRPr="00690A26" w:rsidRDefault="00670ED0" w:rsidP="00202DC4">
            <w:pPr>
              <w:pStyle w:val="TAL"/>
            </w:pPr>
          </w:p>
        </w:tc>
      </w:tr>
      <w:tr w:rsidR="00670ED0" w:rsidRPr="00690A26" w14:paraId="0651BE5C"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253B49" w14:textId="77777777" w:rsidR="00670ED0" w:rsidRPr="00690A26" w:rsidRDefault="00670ED0" w:rsidP="00202DC4">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9604E1C" w14:textId="77777777" w:rsidR="00670ED0" w:rsidRPr="00690A26" w:rsidRDefault="00670ED0" w:rsidP="00202DC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EA18C44" w14:textId="77777777" w:rsidR="00670ED0" w:rsidRPr="00690A26" w:rsidRDefault="00670ED0" w:rsidP="00202DC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68F15E6" w14:textId="77777777" w:rsidR="00670ED0" w:rsidRPr="00690A26" w:rsidRDefault="00670ED0" w:rsidP="00202DC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7E283" w14:textId="77777777" w:rsidR="00670ED0" w:rsidRPr="00690A26" w:rsidRDefault="00670ED0" w:rsidP="00202DC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2C979C9" w14:textId="77777777" w:rsidR="00670ED0" w:rsidRPr="00690A26" w:rsidRDefault="00670ED0" w:rsidP="00202DC4">
            <w:pPr>
              <w:pStyle w:val="TAL"/>
            </w:pPr>
            <w:r>
              <w:t>Query-Params-Ext3</w:t>
            </w:r>
          </w:p>
        </w:tc>
      </w:tr>
      <w:tr w:rsidR="00670ED0" w:rsidRPr="00690A26" w14:paraId="663C5124"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007498" w14:textId="77777777" w:rsidR="00670ED0" w:rsidRPr="00690A26" w:rsidRDefault="00670ED0" w:rsidP="00202DC4">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18592EB" w14:textId="77777777" w:rsidR="00670ED0" w:rsidRPr="00690A26" w:rsidRDefault="00670ED0" w:rsidP="00202DC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C623CA8"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BDD292"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40733" w14:textId="77777777" w:rsidR="00670ED0" w:rsidRPr="00690A26" w:rsidRDefault="00670ED0" w:rsidP="00202DC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CD51968" w14:textId="77777777" w:rsidR="00670ED0" w:rsidRPr="00690A26" w:rsidRDefault="00670ED0" w:rsidP="00202DC4">
            <w:pPr>
              <w:pStyle w:val="TAL"/>
            </w:pPr>
          </w:p>
        </w:tc>
      </w:tr>
      <w:tr w:rsidR="00670ED0" w:rsidRPr="00690A26" w14:paraId="61F113E8"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1D248" w14:textId="77777777" w:rsidR="00670ED0" w:rsidRPr="00690A26" w:rsidRDefault="00670ED0" w:rsidP="00202DC4">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67ECE5D3" w14:textId="77777777" w:rsidR="00670ED0" w:rsidRPr="00690A26" w:rsidRDefault="00670ED0" w:rsidP="00202DC4">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39CF69"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D69701"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BF37B" w14:textId="77777777" w:rsidR="00670ED0" w:rsidRDefault="00670ED0" w:rsidP="00202DC4">
            <w:pPr>
              <w:pStyle w:val="TAL"/>
            </w:pPr>
            <w:r w:rsidRPr="00690A26">
              <w:t>If included, this IE shall contain the DNN for which NF services serving that DNN is discovered. DNN may be included if the target NF type is e.g. "BSF", "SMF", "PCF", "PCSCF" or "UPF".</w:t>
            </w:r>
          </w:p>
          <w:p w14:paraId="216881BD" w14:textId="77777777" w:rsidR="00670ED0" w:rsidRPr="00690A26" w:rsidRDefault="00670ED0" w:rsidP="00202DC4">
            <w:pPr>
              <w:pStyle w:val="TAL"/>
            </w:pPr>
            <w:r>
              <w:rPr>
                <w:rFonts w:cs="Arial"/>
                <w:szCs w:val="18"/>
              </w:rPr>
              <w:t xml:space="preserve">The DNN shall contain the Network Identifier and it may additionally contain an Operator Identifier. </w:t>
            </w:r>
            <w:r>
              <w:t>(NOTE 11).</w:t>
            </w:r>
          </w:p>
          <w:p w14:paraId="4145F126" w14:textId="77777777" w:rsidR="00670ED0" w:rsidRPr="00690A26" w:rsidRDefault="00670ED0" w:rsidP="00202DC4">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3410F34" w14:textId="77777777" w:rsidR="00670ED0" w:rsidRPr="00690A26" w:rsidRDefault="00670ED0" w:rsidP="00202DC4">
            <w:pPr>
              <w:pStyle w:val="TAL"/>
            </w:pPr>
          </w:p>
        </w:tc>
      </w:tr>
      <w:tr w:rsidR="00670ED0" w:rsidRPr="00690A26" w14:paraId="32AC1068"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59933" w14:textId="77777777" w:rsidR="00670ED0" w:rsidRPr="00690A26" w:rsidRDefault="00670ED0" w:rsidP="00202DC4">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E232547" w14:textId="77777777" w:rsidR="00670ED0" w:rsidRPr="00690A26" w:rsidRDefault="00670ED0" w:rsidP="00202DC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59D010"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8FC34A"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43C0AE" w14:textId="77777777" w:rsidR="00670ED0" w:rsidRPr="00690A26" w:rsidRDefault="00670ED0" w:rsidP="00202DC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943A208" w14:textId="77777777" w:rsidR="00670ED0" w:rsidRPr="00690A26" w:rsidRDefault="00670ED0" w:rsidP="00202DC4">
            <w:pPr>
              <w:pStyle w:val="TAL"/>
            </w:pPr>
          </w:p>
        </w:tc>
      </w:tr>
      <w:tr w:rsidR="00670ED0" w:rsidRPr="00690A26" w14:paraId="092BADAE"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E373B" w14:textId="77777777" w:rsidR="00670ED0" w:rsidRPr="00690A26" w:rsidRDefault="00670ED0" w:rsidP="00202DC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C9996EA" w14:textId="77777777" w:rsidR="00670ED0" w:rsidRPr="00690A26" w:rsidRDefault="00670ED0" w:rsidP="00202DC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B3F8FF5"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829B12"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3DF0D" w14:textId="77777777" w:rsidR="00670ED0" w:rsidRPr="00690A26" w:rsidRDefault="00670ED0" w:rsidP="00202DC4">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710C392" w14:textId="77777777" w:rsidR="00670ED0" w:rsidRPr="00690A26" w:rsidRDefault="00670ED0" w:rsidP="00202DC4">
            <w:pPr>
              <w:pStyle w:val="TAL"/>
            </w:pPr>
          </w:p>
        </w:tc>
      </w:tr>
      <w:tr w:rsidR="00670ED0" w:rsidRPr="00690A26" w14:paraId="4DBF2E55"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B2A66E" w14:textId="77777777" w:rsidR="00670ED0" w:rsidRPr="00690A26" w:rsidRDefault="00670ED0" w:rsidP="00202DC4">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FA7A8F8" w14:textId="77777777" w:rsidR="00670ED0" w:rsidRPr="00690A26" w:rsidRDefault="00670ED0" w:rsidP="00202DC4">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0A1839"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00C4A"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F43499" w14:textId="77777777" w:rsidR="00670ED0" w:rsidRPr="00690A26" w:rsidRDefault="00670ED0" w:rsidP="00202DC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C929085" w14:textId="77777777" w:rsidR="00670ED0" w:rsidRPr="00690A26" w:rsidRDefault="00670ED0" w:rsidP="00202DC4">
            <w:pPr>
              <w:pStyle w:val="TAL"/>
            </w:pPr>
          </w:p>
        </w:tc>
      </w:tr>
      <w:tr w:rsidR="00670ED0" w:rsidRPr="00690A26" w14:paraId="74464928"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16200" w14:textId="77777777" w:rsidR="00670ED0" w:rsidRPr="00690A26" w:rsidRDefault="00670ED0" w:rsidP="00202DC4">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4F95BC9" w14:textId="77777777" w:rsidR="00670ED0" w:rsidRPr="00690A26" w:rsidRDefault="00670ED0" w:rsidP="00202DC4">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431A4B"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5474C9"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0E5B5" w14:textId="77777777" w:rsidR="00670ED0" w:rsidRPr="00690A26" w:rsidRDefault="00670ED0" w:rsidP="00202DC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C4954C9" w14:textId="77777777" w:rsidR="00670ED0" w:rsidRPr="00690A26" w:rsidRDefault="00670ED0" w:rsidP="00202DC4">
            <w:pPr>
              <w:pStyle w:val="TAL"/>
            </w:pPr>
          </w:p>
        </w:tc>
      </w:tr>
      <w:tr w:rsidR="00670ED0" w:rsidRPr="00690A26" w14:paraId="284286B8"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16ED4" w14:textId="77777777" w:rsidR="00670ED0" w:rsidRPr="00690A26" w:rsidRDefault="00670ED0" w:rsidP="00202DC4">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5B5990C" w14:textId="77777777" w:rsidR="00670ED0" w:rsidRPr="00690A26" w:rsidRDefault="00670ED0" w:rsidP="00202DC4">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2BD5FFE"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1845B3"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6C73C" w14:textId="77777777" w:rsidR="00670ED0" w:rsidRPr="00690A26" w:rsidRDefault="00670ED0" w:rsidP="00202DC4">
            <w:pPr>
              <w:pStyle w:val="TAL"/>
            </w:pPr>
            <w:proofErr w:type="spellStart"/>
            <w:r w:rsidRPr="00690A26">
              <w:t>Guami</w:t>
            </w:r>
            <w:proofErr w:type="spellEnd"/>
            <w:r w:rsidRPr="00690A26">
              <w:t xml:space="preserve"> used to search for an appropriate AMF.</w:t>
            </w:r>
          </w:p>
          <w:p w14:paraId="3C862628" w14:textId="77777777" w:rsidR="00670ED0" w:rsidRPr="00690A26" w:rsidRDefault="00670ED0" w:rsidP="00202DC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172B2D0" w14:textId="77777777" w:rsidR="00670ED0" w:rsidRPr="00690A26" w:rsidRDefault="00670ED0" w:rsidP="00202DC4">
            <w:pPr>
              <w:pStyle w:val="TAL"/>
            </w:pPr>
          </w:p>
        </w:tc>
      </w:tr>
      <w:tr w:rsidR="00670ED0" w:rsidRPr="00690A26" w14:paraId="211AAEC0"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36FA51" w14:textId="77777777" w:rsidR="00670ED0" w:rsidRPr="00690A26" w:rsidRDefault="00670ED0" w:rsidP="00202DC4">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72DC09E" w14:textId="77777777" w:rsidR="00670ED0" w:rsidRPr="00690A26" w:rsidRDefault="00670ED0" w:rsidP="00202DC4">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1433EA9"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C79FA4"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4284A" w14:textId="77777777" w:rsidR="00670ED0" w:rsidRPr="00690A26" w:rsidRDefault="00670ED0" w:rsidP="00202DC4">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65CA6893" w14:textId="77777777" w:rsidR="00670ED0" w:rsidRPr="00690A26" w:rsidRDefault="00670ED0" w:rsidP="00202DC4">
            <w:pPr>
              <w:pStyle w:val="TAL"/>
            </w:pPr>
          </w:p>
        </w:tc>
      </w:tr>
      <w:tr w:rsidR="00670ED0" w:rsidRPr="00690A26" w14:paraId="62E4B76A"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EC7BB" w14:textId="77777777" w:rsidR="00670ED0" w:rsidRPr="00690A26" w:rsidRDefault="00670ED0" w:rsidP="00202DC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7310B74" w14:textId="77777777" w:rsidR="00670ED0" w:rsidRPr="00690A26" w:rsidRDefault="00670ED0" w:rsidP="00202DC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F9135A9"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C46A0A"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4CCB6" w14:textId="77777777" w:rsidR="00670ED0" w:rsidRPr="00690A26" w:rsidRDefault="00670ED0" w:rsidP="00202DC4">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0CE3C1B" w14:textId="77777777" w:rsidR="00670ED0" w:rsidRPr="00690A26" w:rsidRDefault="00670ED0" w:rsidP="00202DC4">
            <w:pPr>
              <w:pStyle w:val="TAL"/>
            </w:pPr>
          </w:p>
        </w:tc>
      </w:tr>
      <w:tr w:rsidR="00670ED0" w:rsidRPr="00690A26" w14:paraId="13808BB7"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D5504" w14:textId="77777777" w:rsidR="00670ED0" w:rsidRPr="00690A26" w:rsidRDefault="00670ED0" w:rsidP="00202DC4">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6936FCA" w14:textId="77777777" w:rsidR="00670ED0" w:rsidRPr="00690A26" w:rsidRDefault="00670ED0" w:rsidP="00202DC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134839B"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A9A85F"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D4742" w14:textId="77777777" w:rsidR="00670ED0" w:rsidRPr="00690A26" w:rsidRDefault="00670ED0" w:rsidP="00202DC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393ADD5" w14:textId="77777777" w:rsidR="00670ED0" w:rsidRPr="00690A26" w:rsidRDefault="00670ED0" w:rsidP="00202DC4">
            <w:pPr>
              <w:pStyle w:val="TAL"/>
            </w:pPr>
          </w:p>
        </w:tc>
      </w:tr>
      <w:tr w:rsidR="00670ED0" w:rsidRPr="00690A26" w14:paraId="4C3097FE"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C9BF6" w14:textId="77777777" w:rsidR="00670ED0" w:rsidRPr="00690A26" w:rsidRDefault="00670ED0" w:rsidP="00202DC4">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5877F3D9" w14:textId="77777777" w:rsidR="00670ED0" w:rsidRPr="00690A26" w:rsidRDefault="00670ED0" w:rsidP="00202DC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CD2B09D"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CE3647"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500F5" w14:textId="77777777" w:rsidR="00670ED0" w:rsidRPr="00690A26" w:rsidRDefault="00670ED0" w:rsidP="00202DC4">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6029591" w14:textId="77777777" w:rsidR="00670ED0" w:rsidRPr="00690A26" w:rsidRDefault="00670ED0" w:rsidP="00202DC4">
            <w:pPr>
              <w:pStyle w:val="TAL"/>
            </w:pPr>
          </w:p>
        </w:tc>
      </w:tr>
      <w:tr w:rsidR="00670ED0" w:rsidRPr="00690A26" w14:paraId="6C2562F8"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43CD93" w14:textId="77777777" w:rsidR="00670ED0" w:rsidRPr="00690A26" w:rsidRDefault="00670ED0" w:rsidP="00202DC4">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7328C97" w14:textId="77777777" w:rsidR="00670ED0" w:rsidRPr="00690A26" w:rsidRDefault="00670ED0" w:rsidP="00202DC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48775E"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1803F4"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C60F7" w14:textId="77777777" w:rsidR="00670ED0" w:rsidRPr="00690A26" w:rsidRDefault="00670ED0" w:rsidP="00202DC4">
            <w:pPr>
              <w:pStyle w:val="TAL"/>
            </w:pPr>
            <w:r w:rsidRPr="00690A26">
              <w:t>When present, this IE indicates whether a combined SMF/PGW-C or a standalone SMF needs to be discovered.</w:t>
            </w:r>
          </w:p>
          <w:p w14:paraId="4300957C" w14:textId="77777777" w:rsidR="00670ED0" w:rsidRPr="00690A26" w:rsidRDefault="00670ED0" w:rsidP="00202DC4">
            <w:pPr>
              <w:pStyle w:val="TAL"/>
            </w:pPr>
          </w:p>
          <w:p w14:paraId="087380E7" w14:textId="77777777" w:rsidR="00670ED0" w:rsidRPr="00690A26" w:rsidRDefault="00670ED0" w:rsidP="00202DC4">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5224E300" w14:textId="77777777" w:rsidR="00670ED0" w:rsidRPr="00690A26" w:rsidRDefault="00670ED0" w:rsidP="00202DC4">
            <w:pPr>
              <w:pStyle w:val="TAL"/>
            </w:pPr>
          </w:p>
        </w:tc>
      </w:tr>
      <w:tr w:rsidR="00670ED0" w:rsidRPr="00690A26" w14:paraId="6F714A95"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2BA7A" w14:textId="77777777" w:rsidR="00670ED0" w:rsidRPr="00690A26" w:rsidRDefault="00670ED0" w:rsidP="00202DC4">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DC8DA3A" w14:textId="77777777" w:rsidR="00670ED0" w:rsidRPr="00690A26" w:rsidRDefault="00670ED0" w:rsidP="00202DC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6898F1"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C04664"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95972" w14:textId="77777777" w:rsidR="00670ED0" w:rsidRPr="00690A26" w:rsidRDefault="00670ED0" w:rsidP="00202DC4">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3DC95291" w14:textId="77777777" w:rsidR="00670ED0" w:rsidRPr="00690A26" w:rsidRDefault="00670ED0" w:rsidP="00202DC4">
            <w:pPr>
              <w:pStyle w:val="TAL"/>
              <w:rPr>
                <w:rFonts w:cs="Arial"/>
                <w:szCs w:val="18"/>
              </w:rPr>
            </w:pPr>
          </w:p>
        </w:tc>
      </w:tr>
      <w:tr w:rsidR="00670ED0" w:rsidRPr="00690A26" w14:paraId="621DFCB0"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72206" w14:textId="77777777" w:rsidR="00670ED0" w:rsidRPr="00690A26" w:rsidRDefault="00670ED0" w:rsidP="00202DC4">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BF12F9A" w14:textId="77777777" w:rsidR="00670ED0" w:rsidRPr="00690A26" w:rsidRDefault="00670ED0" w:rsidP="00202DC4">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EBBDE3E"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49CC4F"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2FE018" w14:textId="77777777" w:rsidR="00670ED0" w:rsidRPr="00690A26" w:rsidRDefault="00670ED0" w:rsidP="00202DC4">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1B4DA0E" w14:textId="77777777" w:rsidR="00670ED0" w:rsidRPr="00690A26" w:rsidRDefault="00670ED0" w:rsidP="00202DC4">
            <w:pPr>
              <w:pStyle w:val="TAL"/>
            </w:pPr>
          </w:p>
        </w:tc>
      </w:tr>
      <w:tr w:rsidR="00670ED0" w:rsidRPr="00690A26" w14:paraId="1CFF563D"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3CF38" w14:textId="77777777" w:rsidR="00670ED0" w:rsidRPr="00690A26" w:rsidRDefault="00670ED0" w:rsidP="00202DC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CE164AB" w14:textId="77777777" w:rsidR="00670ED0" w:rsidRPr="00690A26" w:rsidRDefault="00670ED0" w:rsidP="00202DC4">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DFDF57"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880A1C"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8B79A" w14:textId="77777777" w:rsidR="00670ED0" w:rsidRPr="00690A26" w:rsidRDefault="00670ED0" w:rsidP="00202DC4">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09A86A36" w14:textId="77777777" w:rsidR="00670ED0" w:rsidRPr="00690A26" w:rsidRDefault="00670ED0" w:rsidP="00202DC4">
            <w:pPr>
              <w:pStyle w:val="TAL"/>
            </w:pPr>
          </w:p>
        </w:tc>
      </w:tr>
      <w:tr w:rsidR="00670ED0" w:rsidRPr="00690A26" w14:paraId="2D2450FF"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C139E" w14:textId="77777777" w:rsidR="00670ED0" w:rsidRPr="00690A26" w:rsidRDefault="00670ED0" w:rsidP="00202DC4">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0A94361" w14:textId="77777777" w:rsidR="00670ED0" w:rsidRPr="00690A26" w:rsidRDefault="00670ED0" w:rsidP="00202DC4">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88AB5CF"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6D8A50"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FD6CF" w14:textId="77777777" w:rsidR="00670ED0" w:rsidRPr="00690A26" w:rsidRDefault="00670ED0" w:rsidP="00202DC4">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4C0A26F" w14:textId="77777777" w:rsidR="00670ED0" w:rsidRPr="00690A26" w:rsidRDefault="00670ED0" w:rsidP="00202DC4">
            <w:pPr>
              <w:pStyle w:val="TAL"/>
            </w:pPr>
            <w:r w:rsidRPr="00690A26">
              <w:rPr>
                <w:noProof/>
                <w:lang w:eastAsia="zh-CN"/>
              </w:rPr>
              <w:t>Query-Params-Ext2</w:t>
            </w:r>
          </w:p>
        </w:tc>
      </w:tr>
      <w:tr w:rsidR="00670ED0" w:rsidRPr="00690A26" w14:paraId="5B94E95C"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403DA" w14:textId="77777777" w:rsidR="00670ED0" w:rsidRPr="00690A26" w:rsidRDefault="00670ED0" w:rsidP="00202DC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D54AB64" w14:textId="77777777" w:rsidR="00670ED0" w:rsidRPr="00690A26" w:rsidRDefault="00670ED0" w:rsidP="00202DC4">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4401C6E"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8F809B"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456938" w14:textId="77777777" w:rsidR="00670ED0" w:rsidRPr="00690A26" w:rsidRDefault="00670ED0" w:rsidP="00202DC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7E23195" w14:textId="77777777" w:rsidR="00670ED0" w:rsidRPr="00690A26" w:rsidRDefault="00670ED0" w:rsidP="00202DC4">
            <w:pPr>
              <w:pStyle w:val="TAL"/>
            </w:pPr>
          </w:p>
        </w:tc>
      </w:tr>
      <w:tr w:rsidR="00670ED0" w:rsidRPr="00690A26" w14:paraId="3CD42520"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94C27" w14:textId="77777777" w:rsidR="00670ED0" w:rsidRPr="00690A26" w:rsidRDefault="00670ED0" w:rsidP="00202DC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77B7D4A" w14:textId="77777777" w:rsidR="00670ED0" w:rsidRPr="00690A26" w:rsidRDefault="00670ED0" w:rsidP="00202DC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78242F1"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4F0731"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D3D585" w14:textId="77777777" w:rsidR="00670ED0" w:rsidRDefault="00670ED0" w:rsidP="00202DC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6B30651" w14:textId="77777777" w:rsidR="00670ED0" w:rsidRPr="00690A26" w:rsidRDefault="00670ED0" w:rsidP="00202DC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D061158" w14:textId="77777777" w:rsidR="00670ED0" w:rsidRPr="00690A26" w:rsidRDefault="00670ED0" w:rsidP="00202DC4">
            <w:pPr>
              <w:pStyle w:val="TAL"/>
              <w:rPr>
                <w:rFonts w:cs="Arial"/>
                <w:szCs w:val="18"/>
              </w:rPr>
            </w:pPr>
          </w:p>
        </w:tc>
      </w:tr>
      <w:tr w:rsidR="00670ED0" w:rsidRPr="00690A26" w14:paraId="304F2389"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11365" w14:textId="77777777" w:rsidR="00670ED0" w:rsidRPr="00690A26" w:rsidRDefault="00670ED0" w:rsidP="00202DC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B71CA35" w14:textId="77777777" w:rsidR="00670ED0" w:rsidRPr="00690A26" w:rsidRDefault="00670ED0" w:rsidP="00202DC4">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76715CB"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BBCB9D"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7F08B9" w14:textId="77777777" w:rsidR="00670ED0" w:rsidRPr="00690A26" w:rsidRDefault="00670ED0" w:rsidP="00202DC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F7E6E01" w14:textId="77777777" w:rsidR="00670ED0" w:rsidRPr="00690A26" w:rsidRDefault="00670ED0" w:rsidP="00202DC4">
            <w:pPr>
              <w:pStyle w:val="TAL"/>
              <w:rPr>
                <w:rFonts w:cs="Arial"/>
                <w:szCs w:val="18"/>
              </w:rPr>
            </w:pPr>
          </w:p>
        </w:tc>
      </w:tr>
      <w:tr w:rsidR="00670ED0" w:rsidRPr="00690A26" w14:paraId="00701627"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30C51" w14:textId="77777777" w:rsidR="00670ED0" w:rsidRPr="00690A26" w:rsidRDefault="00670ED0" w:rsidP="00202DC4">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0CC7F8D" w14:textId="77777777" w:rsidR="00670ED0" w:rsidRPr="00690A26" w:rsidRDefault="00670ED0" w:rsidP="00202DC4">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046354B"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773565"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8318B" w14:textId="15AA182C" w:rsidR="00670ED0" w:rsidRPr="00690A26" w:rsidRDefault="00670ED0" w:rsidP="00202DC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ins w:id="81" w:author="Huawei" w:date="2021-03-26T11:21:00Z">
              <w:r>
                <w:t xml:space="preserve"> or "SM</w:t>
              </w:r>
              <w:r w:rsidRPr="00690A26">
                <w:t>F"</w:t>
              </w:r>
            </w:ins>
            <w:r w:rsidRPr="00690A26">
              <w:t>.</w:t>
            </w:r>
          </w:p>
        </w:tc>
        <w:tc>
          <w:tcPr>
            <w:tcW w:w="467" w:type="pct"/>
            <w:tcBorders>
              <w:top w:val="single" w:sz="4" w:space="0" w:color="auto"/>
              <w:left w:val="single" w:sz="6" w:space="0" w:color="000000"/>
              <w:bottom w:val="single" w:sz="4" w:space="0" w:color="auto"/>
              <w:right w:val="single" w:sz="6" w:space="0" w:color="000000"/>
            </w:tcBorders>
          </w:tcPr>
          <w:p w14:paraId="44A170C5" w14:textId="77777777" w:rsidR="00670ED0" w:rsidRPr="00690A26" w:rsidRDefault="00670ED0" w:rsidP="00202DC4">
            <w:pPr>
              <w:pStyle w:val="TAL"/>
              <w:rPr>
                <w:rFonts w:cs="Arial"/>
                <w:szCs w:val="18"/>
              </w:rPr>
            </w:pPr>
          </w:p>
        </w:tc>
      </w:tr>
      <w:tr w:rsidR="00670ED0" w:rsidRPr="00690A26" w14:paraId="782054DF"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0E8ED0" w14:textId="77777777" w:rsidR="00670ED0" w:rsidRPr="00690A26" w:rsidRDefault="00670ED0" w:rsidP="00202DC4">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89A7B1" w14:textId="77777777" w:rsidR="00670ED0" w:rsidRPr="00690A26" w:rsidRDefault="00670ED0" w:rsidP="00202DC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F30659"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473E07"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6723" w14:textId="77777777" w:rsidR="00670ED0" w:rsidRPr="00690A26" w:rsidRDefault="00670ED0" w:rsidP="00202DC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2388653" w14:textId="77777777" w:rsidR="00670ED0" w:rsidRPr="00690A26" w:rsidRDefault="00670ED0" w:rsidP="00202DC4">
            <w:pPr>
              <w:pStyle w:val="TAL"/>
            </w:pPr>
          </w:p>
          <w:p w14:paraId="2D860B79" w14:textId="77777777" w:rsidR="00670ED0" w:rsidRPr="00690A26" w:rsidRDefault="00670ED0" w:rsidP="00202DC4">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A72FB53" w14:textId="77777777" w:rsidR="00670ED0" w:rsidRPr="00690A26" w:rsidRDefault="00670ED0" w:rsidP="00202DC4">
            <w:pPr>
              <w:pStyle w:val="TAL"/>
            </w:pPr>
          </w:p>
        </w:tc>
      </w:tr>
      <w:tr w:rsidR="00670ED0" w:rsidRPr="00690A26" w14:paraId="01B35133"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64F849" w14:textId="77777777" w:rsidR="00670ED0" w:rsidRPr="00690A26" w:rsidRDefault="00670ED0" w:rsidP="00202DC4">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B95B301" w14:textId="77777777" w:rsidR="00670ED0" w:rsidRPr="00690A26" w:rsidRDefault="00670ED0" w:rsidP="00202DC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0106D3"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FC836"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08753" w14:textId="77777777" w:rsidR="00670ED0" w:rsidRPr="00690A26" w:rsidRDefault="00670ED0" w:rsidP="00202DC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50344E79" w14:textId="77777777" w:rsidR="00670ED0" w:rsidRPr="00690A26" w:rsidRDefault="00670ED0" w:rsidP="00202DC4">
            <w:pPr>
              <w:pStyle w:val="TAL"/>
              <w:rPr>
                <w:rFonts w:cs="Arial"/>
                <w:szCs w:val="18"/>
              </w:rPr>
            </w:pPr>
          </w:p>
        </w:tc>
      </w:tr>
      <w:tr w:rsidR="00670ED0" w:rsidRPr="00690A26" w14:paraId="4C11A2DA"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ED1D1" w14:textId="77777777" w:rsidR="00670ED0" w:rsidRPr="00690A26" w:rsidRDefault="00670ED0" w:rsidP="00202DC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00412ED" w14:textId="77777777" w:rsidR="00670ED0" w:rsidRPr="00690A26" w:rsidRDefault="00670ED0" w:rsidP="00202DC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756C9F7"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8EE797"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57640D" w14:textId="77777777" w:rsidR="00670ED0" w:rsidRPr="00690A26" w:rsidRDefault="00670ED0" w:rsidP="00202DC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3A5F22F" w14:textId="77777777" w:rsidR="00670ED0" w:rsidRPr="00690A26" w:rsidRDefault="00670ED0" w:rsidP="00202DC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048B60B" w14:textId="77777777" w:rsidR="00670ED0" w:rsidRPr="00690A26" w:rsidRDefault="00670ED0" w:rsidP="00202DC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07C7202" w14:textId="77777777" w:rsidR="00670ED0" w:rsidRPr="00690A26" w:rsidRDefault="00670ED0" w:rsidP="00202DC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12E5812" w14:textId="77777777" w:rsidR="00670ED0" w:rsidRPr="00690A26" w:rsidRDefault="00670ED0" w:rsidP="00202DC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9F58C3C" w14:textId="77777777" w:rsidR="00670ED0" w:rsidRPr="00690A26" w:rsidRDefault="00670ED0" w:rsidP="00202DC4">
            <w:pPr>
              <w:pStyle w:val="TAL"/>
              <w:rPr>
                <w:rFonts w:cs="Arial"/>
                <w:szCs w:val="18"/>
              </w:rPr>
            </w:pPr>
          </w:p>
        </w:tc>
      </w:tr>
      <w:tr w:rsidR="00670ED0" w:rsidRPr="00690A26" w14:paraId="3AE2520B"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162DB" w14:textId="77777777" w:rsidR="00670ED0" w:rsidRPr="00690A26" w:rsidRDefault="00670ED0" w:rsidP="00202DC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95A4758" w14:textId="77777777" w:rsidR="00670ED0" w:rsidRPr="00690A26" w:rsidRDefault="00670ED0" w:rsidP="00202DC4">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76FE85C" w14:textId="77777777" w:rsidR="00670ED0" w:rsidRPr="00690A26" w:rsidRDefault="00670ED0" w:rsidP="00202DC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B32191F" w14:textId="77777777" w:rsidR="00670ED0" w:rsidRPr="00690A26" w:rsidRDefault="00670ED0" w:rsidP="00202DC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FA6BF0" w14:textId="77777777" w:rsidR="00670ED0" w:rsidRPr="00690A26" w:rsidRDefault="00670ED0" w:rsidP="00202DC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10BC071" w14:textId="77777777" w:rsidR="00670ED0" w:rsidRPr="00690A26" w:rsidRDefault="00670ED0" w:rsidP="00202DC4">
            <w:pPr>
              <w:pStyle w:val="TAL"/>
              <w:rPr>
                <w:rFonts w:cs="Arial"/>
                <w:szCs w:val="18"/>
              </w:rPr>
            </w:pPr>
          </w:p>
        </w:tc>
      </w:tr>
      <w:tr w:rsidR="00670ED0" w:rsidRPr="00690A26" w14:paraId="14B0393E"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72432C" w14:textId="77777777" w:rsidR="00670ED0" w:rsidRPr="00690A26" w:rsidRDefault="00670ED0" w:rsidP="00202DC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5879F64" w14:textId="77777777" w:rsidR="00670ED0" w:rsidRPr="00690A26" w:rsidRDefault="00670ED0" w:rsidP="00202DC4">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EFA7FD8"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074401"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8BF98" w14:textId="77777777" w:rsidR="00670ED0" w:rsidRPr="00690A26" w:rsidRDefault="00670ED0" w:rsidP="00202DC4">
            <w:pPr>
              <w:pStyle w:val="TAL"/>
            </w:pPr>
            <w:r w:rsidRPr="00690A26">
              <w:t>List of features required to be supported by the target Network Function.</w:t>
            </w:r>
          </w:p>
          <w:p w14:paraId="506AECE7" w14:textId="77777777" w:rsidR="00670ED0" w:rsidRPr="00690A26" w:rsidRDefault="00670ED0" w:rsidP="00202DC4">
            <w:pPr>
              <w:pStyle w:val="TAL"/>
            </w:pPr>
            <w:r w:rsidRPr="00690A26">
              <w:t>This IE may be present only if the service-names attribute is present and if it contains a single service-name. It shall be ignored by the NRF otherwise.</w:t>
            </w:r>
          </w:p>
          <w:p w14:paraId="310F4D16" w14:textId="77777777" w:rsidR="00670ED0" w:rsidRPr="00690A26" w:rsidRDefault="00670ED0" w:rsidP="00202DC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30CFF70" w14:textId="77777777" w:rsidR="00670ED0" w:rsidRPr="00690A26" w:rsidRDefault="00670ED0" w:rsidP="00202DC4">
            <w:pPr>
              <w:pStyle w:val="TAL"/>
            </w:pPr>
          </w:p>
        </w:tc>
      </w:tr>
      <w:tr w:rsidR="00670ED0" w:rsidRPr="00690A26" w14:paraId="305748FF"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90B2ED" w14:textId="77777777" w:rsidR="00670ED0" w:rsidRPr="00690A26" w:rsidRDefault="00670ED0" w:rsidP="00202DC4">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52CF8CE" w14:textId="77777777" w:rsidR="00670ED0" w:rsidRPr="00690A26" w:rsidRDefault="00670ED0" w:rsidP="00202DC4">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51ADFB"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8C6A66"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A9A68" w14:textId="77777777" w:rsidR="00670ED0" w:rsidRPr="00690A26" w:rsidRDefault="00670ED0" w:rsidP="00202DC4">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36248F8" w14:textId="77777777" w:rsidR="00670ED0" w:rsidRPr="00690A26" w:rsidRDefault="00670ED0" w:rsidP="00202DC4">
            <w:pPr>
              <w:pStyle w:val="TAL"/>
            </w:pPr>
            <w:r w:rsidRPr="00690A26">
              <w:t>This IE may be present only if the service-names attribute is present.</w:t>
            </w:r>
          </w:p>
          <w:p w14:paraId="2C962CFC" w14:textId="77777777" w:rsidR="00670ED0" w:rsidRPr="00690A26" w:rsidRDefault="00670ED0" w:rsidP="00202DC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8487FB0" w14:textId="77777777" w:rsidR="00670ED0" w:rsidRPr="00690A26" w:rsidRDefault="00670ED0" w:rsidP="00202DC4">
            <w:pPr>
              <w:pStyle w:val="TAL"/>
            </w:pPr>
            <w:r w:rsidRPr="00690A26">
              <w:t>Query-Params-Ext1</w:t>
            </w:r>
          </w:p>
        </w:tc>
      </w:tr>
      <w:tr w:rsidR="00670ED0" w:rsidRPr="00690A26" w14:paraId="0F5848ED"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98321C" w14:textId="77777777" w:rsidR="00670ED0" w:rsidRPr="00690A26" w:rsidRDefault="00670ED0" w:rsidP="00202DC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CC71CFD" w14:textId="77777777" w:rsidR="00670ED0" w:rsidRPr="00690A26" w:rsidRDefault="00670ED0" w:rsidP="00202DC4">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DAFCDF4" w14:textId="77777777" w:rsidR="00670ED0" w:rsidRPr="00690A26" w:rsidRDefault="00670ED0" w:rsidP="00202DC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7D04C0" w14:textId="77777777" w:rsidR="00670ED0" w:rsidRPr="00690A26" w:rsidRDefault="00670ED0" w:rsidP="00202DC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2BFE03" w14:textId="77777777" w:rsidR="00670ED0" w:rsidRPr="00690A26" w:rsidRDefault="00670ED0" w:rsidP="00202DC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9BC7EC6" w14:textId="77777777" w:rsidR="00670ED0" w:rsidRPr="00690A26" w:rsidRDefault="00670ED0" w:rsidP="00202DC4">
            <w:pPr>
              <w:pStyle w:val="TAL"/>
              <w:rPr>
                <w:lang w:eastAsia="zh-CN"/>
              </w:rPr>
            </w:pPr>
            <w:r w:rsidRPr="00690A26">
              <w:t>Complex-Query</w:t>
            </w:r>
          </w:p>
        </w:tc>
      </w:tr>
      <w:tr w:rsidR="00670ED0" w:rsidRPr="00690A26" w14:paraId="29338727"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25B27" w14:textId="77777777" w:rsidR="00670ED0" w:rsidRPr="00690A26" w:rsidRDefault="00670ED0" w:rsidP="00202DC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49FC3B5" w14:textId="77777777" w:rsidR="00670ED0" w:rsidRPr="00690A26" w:rsidRDefault="00670ED0" w:rsidP="00202DC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023B6BE"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267583"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6D7F1" w14:textId="77777777" w:rsidR="00670ED0" w:rsidRDefault="00670ED0" w:rsidP="00202DC4">
            <w:pPr>
              <w:pStyle w:val="TAL"/>
            </w:pPr>
            <w:r w:rsidRPr="00690A26">
              <w:t xml:space="preserve">Maximum number of </w:t>
            </w:r>
            <w:proofErr w:type="spellStart"/>
            <w:r w:rsidRPr="00690A26">
              <w:t>NFProfiles</w:t>
            </w:r>
            <w:proofErr w:type="spellEnd"/>
            <w:r w:rsidRPr="00690A26">
              <w:t xml:space="preserve"> to be returned in the response.</w:t>
            </w:r>
          </w:p>
          <w:p w14:paraId="7D46F89C" w14:textId="77777777" w:rsidR="00670ED0" w:rsidRPr="00690A26" w:rsidRDefault="00670ED0" w:rsidP="00202DC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6BC847D" w14:textId="77777777" w:rsidR="00670ED0" w:rsidRPr="00690A26" w:rsidRDefault="00670ED0" w:rsidP="00202DC4">
            <w:pPr>
              <w:pStyle w:val="TAL"/>
            </w:pPr>
            <w:r w:rsidRPr="00690A26">
              <w:t>Query-Params-Ext1</w:t>
            </w:r>
          </w:p>
        </w:tc>
      </w:tr>
      <w:tr w:rsidR="00670ED0" w:rsidRPr="00690A26" w14:paraId="7DC26580"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D4B18B" w14:textId="77777777" w:rsidR="00670ED0" w:rsidRPr="00690A26" w:rsidRDefault="00670ED0" w:rsidP="00202DC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2ABFB2F" w14:textId="77777777" w:rsidR="00670ED0" w:rsidRPr="00690A26" w:rsidRDefault="00670ED0" w:rsidP="00202DC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AD0242D"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088D9F"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2DB3DF" w14:textId="77777777" w:rsidR="00670ED0" w:rsidRPr="00690A26" w:rsidRDefault="00670ED0" w:rsidP="00202DC4">
            <w:pPr>
              <w:pStyle w:val="TAL"/>
            </w:pPr>
            <w:r w:rsidRPr="00690A26">
              <w:t>Maximum payload size (before compression, if any) of the response, expressed in kilo octets.</w:t>
            </w:r>
          </w:p>
          <w:p w14:paraId="695A6B2B" w14:textId="77777777" w:rsidR="00670ED0" w:rsidRPr="00690A26" w:rsidRDefault="00670ED0" w:rsidP="00202DC4">
            <w:pPr>
              <w:pStyle w:val="TAL"/>
            </w:pPr>
            <w:r w:rsidRPr="00690A26">
              <w:t>When present, the NRF shall limit the number of NF profiles returned in the response such as to not exceed the maximum payload size indicated in the request.</w:t>
            </w:r>
          </w:p>
          <w:p w14:paraId="4CCE45E2" w14:textId="77777777" w:rsidR="00670ED0" w:rsidRPr="00690A26" w:rsidRDefault="00670ED0" w:rsidP="00202DC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05BD335" w14:textId="77777777" w:rsidR="00670ED0" w:rsidRPr="00690A26" w:rsidRDefault="00670ED0" w:rsidP="00202DC4">
            <w:pPr>
              <w:pStyle w:val="TAL"/>
            </w:pPr>
            <w:r w:rsidRPr="00690A26">
              <w:t>Query-Params-Ext1</w:t>
            </w:r>
          </w:p>
        </w:tc>
      </w:tr>
      <w:tr w:rsidR="00670ED0" w:rsidRPr="00690A26" w14:paraId="60F8413E"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BCEA1F" w14:textId="77777777" w:rsidR="00670ED0" w:rsidRPr="00690A26" w:rsidRDefault="00670ED0" w:rsidP="00202DC4">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B6E5C3C" w14:textId="77777777" w:rsidR="00670ED0" w:rsidRPr="00690A26" w:rsidRDefault="00670ED0" w:rsidP="00202DC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3D553BF" w14:textId="77777777" w:rsidR="00670ED0" w:rsidRPr="00690A26" w:rsidRDefault="00670ED0" w:rsidP="00202DC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FA9A16" w14:textId="77777777" w:rsidR="00670ED0" w:rsidRPr="00690A26" w:rsidRDefault="00670ED0" w:rsidP="00202DC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5ED59" w14:textId="77777777" w:rsidR="00670ED0" w:rsidRPr="00690A26" w:rsidRDefault="00670ED0" w:rsidP="00202DC4">
            <w:pPr>
              <w:pStyle w:val="TAL"/>
            </w:pPr>
            <w:r w:rsidRPr="00690A26">
              <w:t>Maximum payload size (before compression, if any) of the response, expressed in kilo octets.</w:t>
            </w:r>
          </w:p>
          <w:p w14:paraId="1E9F4162" w14:textId="77777777" w:rsidR="00670ED0" w:rsidRPr="00690A26" w:rsidRDefault="00670ED0" w:rsidP="00202DC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5E9BFC1B" w14:textId="77777777" w:rsidR="00670ED0" w:rsidRDefault="00670ED0" w:rsidP="00202DC4">
            <w:pPr>
              <w:pStyle w:val="TAL"/>
              <w:rPr>
                <w:lang w:eastAsia="zh-CN"/>
              </w:rPr>
            </w:pPr>
            <w:r>
              <w:rPr>
                <w:rFonts w:hint="eastAsia"/>
                <w:lang w:eastAsia="zh-CN"/>
              </w:rPr>
              <w:t>This query parameter is used when the consumer supports payload size bigger than 2 million octets.</w:t>
            </w:r>
          </w:p>
          <w:p w14:paraId="212377CB" w14:textId="77777777" w:rsidR="00670ED0" w:rsidRPr="00690A26" w:rsidRDefault="00670ED0" w:rsidP="00202DC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8B7745F" w14:textId="77777777" w:rsidR="00670ED0" w:rsidRPr="00690A26" w:rsidRDefault="00670ED0" w:rsidP="00202DC4">
            <w:pPr>
              <w:pStyle w:val="TAL"/>
            </w:pPr>
            <w:r w:rsidRPr="00690A26">
              <w:t>Query-Params-Ext2</w:t>
            </w:r>
          </w:p>
        </w:tc>
      </w:tr>
      <w:tr w:rsidR="00670ED0" w:rsidRPr="00690A26" w14:paraId="78F6A187"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BD478" w14:textId="77777777" w:rsidR="00670ED0" w:rsidRPr="00690A26" w:rsidRDefault="00670ED0" w:rsidP="00202DC4">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2842DD7B" w14:textId="77777777" w:rsidR="00670ED0" w:rsidRPr="00690A26" w:rsidRDefault="00670ED0" w:rsidP="00202DC4">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378204"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838E1E"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01DB7" w14:textId="77777777" w:rsidR="00670ED0" w:rsidRPr="00690A26" w:rsidRDefault="00670ED0" w:rsidP="00202DC4">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17B0E966" w14:textId="77777777" w:rsidR="00670ED0" w:rsidRPr="00690A26" w:rsidRDefault="00670ED0" w:rsidP="00202DC4">
            <w:pPr>
              <w:pStyle w:val="TAL"/>
            </w:pPr>
            <w:r w:rsidRPr="00690A26">
              <w:t>Query-Params-Ext1</w:t>
            </w:r>
          </w:p>
        </w:tc>
      </w:tr>
      <w:tr w:rsidR="00670ED0" w:rsidRPr="00690A26" w14:paraId="7ED0EB5F"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FB014" w14:textId="77777777" w:rsidR="00670ED0" w:rsidRPr="00690A26" w:rsidRDefault="00670ED0" w:rsidP="00202DC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132C8CF" w14:textId="77777777" w:rsidR="00670ED0" w:rsidRPr="00690A26" w:rsidRDefault="00670ED0" w:rsidP="00202DC4">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4E62FF"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38BA83"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580051" w14:textId="77777777" w:rsidR="00670ED0" w:rsidRPr="00690A26" w:rsidRDefault="00670ED0" w:rsidP="00202DC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810FD44" w14:textId="77777777" w:rsidR="00670ED0" w:rsidRPr="00690A26" w:rsidRDefault="00670ED0" w:rsidP="00202DC4">
            <w:pPr>
              <w:pStyle w:val="TAL"/>
            </w:pPr>
            <w:r w:rsidRPr="00690A26">
              <w:t>Query-</w:t>
            </w:r>
            <w:proofErr w:type="spellStart"/>
            <w:r w:rsidRPr="00690A26">
              <w:t>Param</w:t>
            </w:r>
            <w:proofErr w:type="spellEnd"/>
            <w:r w:rsidRPr="00690A26">
              <w:t>-Analytics</w:t>
            </w:r>
          </w:p>
        </w:tc>
      </w:tr>
      <w:tr w:rsidR="00670ED0" w:rsidRPr="00690A26" w14:paraId="1775AF19"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E29B44" w14:textId="77777777" w:rsidR="00670ED0" w:rsidRPr="00690A26" w:rsidRDefault="00670ED0" w:rsidP="00202DC4">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36B4E01" w14:textId="77777777" w:rsidR="00670ED0" w:rsidRPr="00690A26" w:rsidRDefault="00670ED0" w:rsidP="00202DC4">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9C4F15"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92C6DA"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E35417" w14:textId="77777777" w:rsidR="00670ED0" w:rsidRPr="00690A26" w:rsidRDefault="00670ED0" w:rsidP="00202DC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E1DC75A" w14:textId="77777777" w:rsidR="00670ED0" w:rsidRPr="00690A26" w:rsidRDefault="00670ED0" w:rsidP="00202DC4">
            <w:pPr>
              <w:pStyle w:val="TAL"/>
            </w:pPr>
            <w:r w:rsidRPr="00690A26">
              <w:t>Query-</w:t>
            </w:r>
            <w:proofErr w:type="spellStart"/>
            <w:r w:rsidRPr="00690A26">
              <w:t>Param</w:t>
            </w:r>
            <w:proofErr w:type="spellEnd"/>
            <w:r w:rsidRPr="00690A26">
              <w:t>-Analytics</w:t>
            </w:r>
          </w:p>
        </w:tc>
      </w:tr>
      <w:tr w:rsidR="00670ED0" w:rsidRPr="00690A26" w14:paraId="5B04F7B9"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B1F09" w14:textId="77777777" w:rsidR="00670ED0" w:rsidRPr="00690A26" w:rsidRDefault="00670ED0" w:rsidP="00202DC4">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37264A6" w14:textId="77777777" w:rsidR="00670ED0" w:rsidRPr="00690A26" w:rsidRDefault="00670ED0" w:rsidP="00202DC4">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68C1FFB"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B39456"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E6AE7" w14:textId="77777777" w:rsidR="00670ED0" w:rsidRPr="00690A26" w:rsidRDefault="00670ED0" w:rsidP="00202DC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767FA95" w14:textId="77777777" w:rsidR="00670ED0" w:rsidRPr="00690A26" w:rsidRDefault="00670ED0" w:rsidP="00202DC4">
            <w:pPr>
              <w:pStyle w:val="TAL"/>
            </w:pPr>
            <w:r w:rsidRPr="00690A26">
              <w:rPr>
                <w:rFonts w:hint="eastAsia"/>
                <w:lang w:eastAsia="zh-CN"/>
              </w:rPr>
              <w:t>MAPDU</w:t>
            </w:r>
          </w:p>
        </w:tc>
      </w:tr>
      <w:tr w:rsidR="00670ED0" w:rsidRPr="00690A26" w14:paraId="718D3A49"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A06CFD" w14:textId="77777777" w:rsidR="00670ED0" w:rsidRPr="00690A26" w:rsidRDefault="00670ED0" w:rsidP="00202DC4">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821E9E" w14:textId="77777777" w:rsidR="00670ED0" w:rsidRPr="00690A26" w:rsidRDefault="00670ED0" w:rsidP="00202DC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DD8524"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985BA"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C0DA2" w14:textId="77777777" w:rsidR="00670ED0" w:rsidRPr="00690A26" w:rsidRDefault="00670ED0" w:rsidP="00202DC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4C3CA42" w14:textId="77777777" w:rsidR="00670ED0" w:rsidRPr="00690A26" w:rsidRDefault="00670ED0" w:rsidP="00202DC4">
            <w:pPr>
              <w:pStyle w:val="TAL"/>
            </w:pPr>
          </w:p>
          <w:p w14:paraId="5633079D" w14:textId="77777777" w:rsidR="00670ED0" w:rsidRPr="00690A26" w:rsidRDefault="00670ED0" w:rsidP="00202DC4">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B7F05E" w14:textId="77777777" w:rsidR="00670ED0" w:rsidRPr="00690A26" w:rsidRDefault="00670ED0" w:rsidP="00202DC4">
            <w:pPr>
              <w:pStyle w:val="TAL"/>
              <w:rPr>
                <w:lang w:eastAsia="zh-CN"/>
              </w:rPr>
            </w:pPr>
            <w:r w:rsidRPr="00690A26">
              <w:t>Query-Params-Ext2</w:t>
            </w:r>
          </w:p>
        </w:tc>
      </w:tr>
      <w:tr w:rsidR="00670ED0" w:rsidRPr="00690A26" w14:paraId="4F28D29A"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01F156" w14:textId="77777777" w:rsidR="00670ED0" w:rsidRPr="00690A26" w:rsidRDefault="00670ED0" w:rsidP="00202DC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F9462F5" w14:textId="77777777" w:rsidR="00670ED0" w:rsidRPr="00690A26" w:rsidRDefault="00670ED0" w:rsidP="00202DC4">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AA52E5D"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F08C10"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3A1953" w14:textId="77777777" w:rsidR="00670ED0" w:rsidRPr="00690A26" w:rsidRDefault="00670ED0" w:rsidP="00202DC4">
            <w:pPr>
              <w:pStyle w:val="TAL"/>
            </w:pPr>
            <w:r w:rsidRPr="00690A26">
              <w:t>When present, this IE indicates that NF(s) dedicatedly serving the specified Client Type needs to be discovered. This IE may be included when target NF Type is "LMF" and "GMLC".</w:t>
            </w:r>
          </w:p>
          <w:p w14:paraId="7FEA8B58" w14:textId="77777777" w:rsidR="00670ED0" w:rsidRPr="00690A26" w:rsidRDefault="00670ED0" w:rsidP="00202DC4">
            <w:pPr>
              <w:pStyle w:val="TAL"/>
            </w:pPr>
          </w:p>
          <w:p w14:paraId="63F0BB75" w14:textId="77777777" w:rsidR="00670ED0" w:rsidRPr="00690A26" w:rsidRDefault="00670ED0" w:rsidP="00202DC4">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5546786" w14:textId="77777777" w:rsidR="00670ED0" w:rsidRPr="00690A26" w:rsidRDefault="00670ED0" w:rsidP="00202DC4">
            <w:pPr>
              <w:pStyle w:val="TAL"/>
            </w:pPr>
          </w:p>
        </w:tc>
        <w:tc>
          <w:tcPr>
            <w:tcW w:w="467" w:type="pct"/>
            <w:tcBorders>
              <w:top w:val="single" w:sz="4" w:space="0" w:color="auto"/>
              <w:left w:val="single" w:sz="6" w:space="0" w:color="000000"/>
              <w:bottom w:val="single" w:sz="4" w:space="0" w:color="auto"/>
              <w:right w:val="single" w:sz="6" w:space="0" w:color="000000"/>
            </w:tcBorders>
          </w:tcPr>
          <w:p w14:paraId="3214485C" w14:textId="77777777" w:rsidR="00670ED0" w:rsidRPr="00690A26" w:rsidRDefault="00670ED0" w:rsidP="00202DC4">
            <w:pPr>
              <w:pStyle w:val="TAL"/>
            </w:pPr>
            <w:r w:rsidRPr="00690A26">
              <w:t>Query-Params-Ext2</w:t>
            </w:r>
          </w:p>
        </w:tc>
      </w:tr>
      <w:tr w:rsidR="00670ED0" w:rsidRPr="00690A26" w14:paraId="0E2390BD"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244E56" w14:textId="77777777" w:rsidR="00670ED0" w:rsidRPr="00690A26" w:rsidRDefault="00670ED0" w:rsidP="00202DC4">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7DE24C4" w14:textId="77777777" w:rsidR="00670ED0" w:rsidRPr="00690A26" w:rsidRDefault="00670ED0" w:rsidP="00202DC4">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353FDB"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DF876F"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5B5CC0" w14:textId="77777777" w:rsidR="00670ED0" w:rsidRPr="00690A26" w:rsidRDefault="00670ED0" w:rsidP="00202DC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023121" w14:textId="77777777" w:rsidR="00670ED0" w:rsidRPr="00690A26" w:rsidRDefault="00670ED0" w:rsidP="00202DC4">
            <w:pPr>
              <w:pStyle w:val="TAL"/>
            </w:pPr>
            <w:r w:rsidRPr="00690A26">
              <w:t>Query-Params-Ext2</w:t>
            </w:r>
          </w:p>
        </w:tc>
      </w:tr>
      <w:tr w:rsidR="00670ED0" w:rsidRPr="00690A26" w14:paraId="20AE98FF"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745CA9" w14:textId="77777777" w:rsidR="00670ED0" w:rsidRPr="00690A26" w:rsidRDefault="00670ED0" w:rsidP="00202DC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C136322" w14:textId="77777777" w:rsidR="00670ED0" w:rsidRPr="00690A26" w:rsidRDefault="00670ED0" w:rsidP="00202DC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ECF01D7"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8683ED"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7FE773" w14:textId="77777777" w:rsidR="00670ED0" w:rsidRPr="00690A26" w:rsidRDefault="00670ED0" w:rsidP="00202DC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DF0423" w14:textId="77777777" w:rsidR="00670ED0" w:rsidRPr="00690A26" w:rsidRDefault="00670ED0" w:rsidP="00202DC4">
            <w:pPr>
              <w:pStyle w:val="TAL"/>
            </w:pPr>
            <w:r w:rsidRPr="00690A26">
              <w:t>Query-Params-Ext2</w:t>
            </w:r>
          </w:p>
        </w:tc>
      </w:tr>
      <w:tr w:rsidR="00670ED0" w:rsidRPr="00690A26" w14:paraId="553F8498"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301FCA" w14:textId="77777777" w:rsidR="00670ED0" w:rsidRPr="00690A26" w:rsidRDefault="00670ED0" w:rsidP="00202DC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2406838" w14:textId="77777777" w:rsidR="00670ED0" w:rsidRPr="00690A26" w:rsidRDefault="00670ED0" w:rsidP="00202DC4">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BEAEC08"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6DD7E1"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FFD5F0" w14:textId="77777777" w:rsidR="00670ED0" w:rsidRPr="00690A26" w:rsidRDefault="00670ED0" w:rsidP="00202DC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BF3420" w14:textId="77777777" w:rsidR="00670ED0" w:rsidRPr="00690A26" w:rsidRDefault="00670ED0" w:rsidP="00202DC4">
            <w:pPr>
              <w:pStyle w:val="TAL"/>
            </w:pPr>
            <w:r w:rsidRPr="00690A26">
              <w:t>Query-Params-Ext2</w:t>
            </w:r>
          </w:p>
        </w:tc>
      </w:tr>
      <w:tr w:rsidR="00670ED0" w:rsidRPr="00690A26" w14:paraId="69595C40"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E9450" w14:textId="77777777" w:rsidR="00670ED0" w:rsidRPr="00690A26" w:rsidRDefault="00670ED0" w:rsidP="00202DC4">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01C736B" w14:textId="77777777" w:rsidR="00670ED0" w:rsidRPr="00690A26" w:rsidRDefault="00670ED0" w:rsidP="00202DC4">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8485BF" w14:textId="77777777" w:rsidR="00670ED0" w:rsidRPr="00690A26" w:rsidRDefault="00670ED0" w:rsidP="00202DC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D0BC65E"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C5DB67" w14:textId="77777777" w:rsidR="00670ED0" w:rsidRPr="00690A26" w:rsidRDefault="00670ED0" w:rsidP="00202DC4">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C7ED90B" w14:textId="77777777" w:rsidR="00670ED0" w:rsidRPr="00690A26" w:rsidRDefault="00670ED0" w:rsidP="00202DC4">
            <w:pPr>
              <w:pStyle w:val="TAL"/>
            </w:pPr>
            <w:r w:rsidRPr="00690A26">
              <w:rPr>
                <w:noProof/>
                <w:lang w:eastAsia="zh-CN"/>
              </w:rPr>
              <w:t>Query-Params-Ext2</w:t>
            </w:r>
          </w:p>
        </w:tc>
      </w:tr>
      <w:tr w:rsidR="00670ED0" w:rsidRPr="00690A26" w14:paraId="47820C59"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4FA9D" w14:textId="77777777" w:rsidR="00670ED0" w:rsidRPr="00690A26" w:rsidRDefault="00670ED0" w:rsidP="00202DC4">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F7F1A13" w14:textId="77777777" w:rsidR="00670ED0" w:rsidRPr="00690A26" w:rsidRDefault="00670ED0" w:rsidP="00202DC4">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A1817DA" w14:textId="77777777" w:rsidR="00670ED0" w:rsidRPr="00690A26" w:rsidRDefault="00670ED0" w:rsidP="00202DC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57F4F1" w14:textId="77777777" w:rsidR="00670ED0" w:rsidRPr="00690A26" w:rsidRDefault="00670ED0" w:rsidP="00202DC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C86DB" w14:textId="77777777" w:rsidR="00670ED0" w:rsidRPr="00690A26" w:rsidRDefault="00670ED0" w:rsidP="00202DC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EAE8070" w14:textId="77777777" w:rsidR="00670ED0" w:rsidRPr="00690A26" w:rsidRDefault="00670ED0" w:rsidP="00202DC4">
            <w:pPr>
              <w:pStyle w:val="TAL"/>
              <w:rPr>
                <w:noProof/>
                <w:lang w:eastAsia="zh-CN"/>
              </w:rPr>
            </w:pPr>
            <w:r w:rsidRPr="00690A26">
              <w:rPr>
                <w:noProof/>
                <w:lang w:eastAsia="zh-CN"/>
              </w:rPr>
              <w:t>Query-Params-Ext2</w:t>
            </w:r>
          </w:p>
        </w:tc>
      </w:tr>
      <w:tr w:rsidR="00670ED0" w:rsidRPr="00690A26" w14:paraId="78AA79FB"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08CFE" w14:textId="77777777" w:rsidR="00670ED0" w:rsidRPr="00690A26" w:rsidRDefault="00670ED0" w:rsidP="00202DC4">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2CDE43B" w14:textId="77777777" w:rsidR="00670ED0" w:rsidRPr="00690A26" w:rsidRDefault="00670ED0" w:rsidP="00202DC4">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FB9A437" w14:textId="77777777" w:rsidR="00670ED0" w:rsidRPr="00690A26" w:rsidRDefault="00670ED0" w:rsidP="00202DC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DDCAB0" w14:textId="77777777" w:rsidR="00670ED0" w:rsidRPr="00690A26" w:rsidRDefault="00670ED0" w:rsidP="00202DC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5B3AE" w14:textId="77777777" w:rsidR="00670ED0" w:rsidRPr="00690A26" w:rsidRDefault="00670ED0" w:rsidP="00202DC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7BAE9DD" w14:textId="77777777" w:rsidR="00670ED0" w:rsidRPr="00690A26" w:rsidRDefault="00670ED0" w:rsidP="00202DC4">
            <w:pPr>
              <w:pStyle w:val="TAL"/>
              <w:rPr>
                <w:noProof/>
                <w:lang w:eastAsia="zh-CN"/>
              </w:rPr>
            </w:pPr>
            <w:r w:rsidRPr="00690A26">
              <w:t>Query-Params-Ext2</w:t>
            </w:r>
          </w:p>
        </w:tc>
      </w:tr>
      <w:tr w:rsidR="00670ED0" w:rsidRPr="00690A26" w14:paraId="4960D0E4"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682F3" w14:textId="77777777" w:rsidR="00670ED0" w:rsidRPr="00690A26" w:rsidRDefault="00670ED0" w:rsidP="00202DC4">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DAA8C5A" w14:textId="77777777" w:rsidR="00670ED0" w:rsidRPr="00690A26" w:rsidRDefault="00670ED0" w:rsidP="00202DC4">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2D73DFF" w14:textId="77777777" w:rsidR="00670ED0" w:rsidRPr="00690A26" w:rsidRDefault="00670ED0" w:rsidP="00202DC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724FA8" w14:textId="77777777" w:rsidR="00670ED0" w:rsidRPr="00690A26" w:rsidRDefault="00670ED0" w:rsidP="00202DC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66A8CA" w14:textId="77777777" w:rsidR="00670ED0" w:rsidRPr="00690A26" w:rsidRDefault="00670ED0" w:rsidP="00202DC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F660F2C" w14:textId="77777777" w:rsidR="00670ED0" w:rsidRPr="00690A26" w:rsidRDefault="00670ED0" w:rsidP="00202DC4">
            <w:pPr>
              <w:pStyle w:val="TAL"/>
              <w:rPr>
                <w:noProof/>
                <w:lang w:eastAsia="zh-CN"/>
              </w:rPr>
            </w:pPr>
            <w:r w:rsidRPr="00690A26">
              <w:t>Query-Params-Ext2</w:t>
            </w:r>
          </w:p>
        </w:tc>
      </w:tr>
      <w:tr w:rsidR="00670ED0" w:rsidRPr="00690A26" w14:paraId="7BB6622A"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3AA6BA" w14:textId="77777777" w:rsidR="00670ED0" w:rsidRPr="00690A26" w:rsidRDefault="00670ED0" w:rsidP="00202DC4">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F1AF6A0" w14:textId="77777777" w:rsidR="00670ED0" w:rsidRPr="00690A26" w:rsidRDefault="00670ED0" w:rsidP="00202DC4">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87435CA" w14:textId="77777777" w:rsidR="00670ED0" w:rsidRPr="00690A26" w:rsidRDefault="00670ED0" w:rsidP="00202DC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403BCE" w14:textId="77777777" w:rsidR="00670ED0" w:rsidRPr="00690A26" w:rsidRDefault="00670ED0" w:rsidP="00202DC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433B3B" w14:textId="77777777" w:rsidR="00670ED0" w:rsidRPr="00690A26" w:rsidRDefault="00670ED0" w:rsidP="00202DC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24427C4" w14:textId="77777777" w:rsidR="00670ED0" w:rsidRPr="00690A26" w:rsidRDefault="00670ED0" w:rsidP="00202DC4">
            <w:pPr>
              <w:pStyle w:val="TAL"/>
            </w:pPr>
            <w:r w:rsidRPr="00690A26">
              <w:t>Query-Params-Ext2</w:t>
            </w:r>
          </w:p>
        </w:tc>
      </w:tr>
      <w:tr w:rsidR="00670ED0" w:rsidRPr="00690A26" w14:paraId="05242724"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0EEE7" w14:textId="77777777" w:rsidR="00670ED0" w:rsidRPr="00690A26" w:rsidRDefault="00670ED0" w:rsidP="00202DC4">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639E152" w14:textId="77777777" w:rsidR="00670ED0" w:rsidRPr="00690A26" w:rsidRDefault="00670ED0" w:rsidP="00202DC4">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85D29D" w14:textId="77777777" w:rsidR="00670ED0" w:rsidRPr="00690A26" w:rsidRDefault="00670ED0" w:rsidP="00202DC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EDCA58" w14:textId="77777777" w:rsidR="00670ED0" w:rsidRPr="00690A26" w:rsidRDefault="00670ED0" w:rsidP="00202DC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86EBC" w14:textId="77777777" w:rsidR="00670ED0" w:rsidRPr="00690A26" w:rsidRDefault="00670ED0" w:rsidP="00202DC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13CD0D4" w14:textId="77777777" w:rsidR="00670ED0" w:rsidRPr="00690A26" w:rsidRDefault="00670ED0" w:rsidP="00202DC4">
            <w:pPr>
              <w:pStyle w:val="TAL"/>
            </w:pPr>
            <w:r w:rsidRPr="00690A26">
              <w:t>Query-Params-Ext2</w:t>
            </w:r>
          </w:p>
        </w:tc>
      </w:tr>
      <w:tr w:rsidR="00670ED0" w:rsidRPr="00690A26" w14:paraId="723B3B8C"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E468D" w14:textId="77777777" w:rsidR="00670ED0" w:rsidRPr="00690A26" w:rsidRDefault="00670ED0" w:rsidP="00202DC4">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73E56B15" w14:textId="77777777" w:rsidR="00670ED0" w:rsidRPr="00690A26" w:rsidRDefault="00670ED0" w:rsidP="00202DC4">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349F8FE" w14:textId="77777777" w:rsidR="00670ED0" w:rsidRPr="00690A26" w:rsidRDefault="00670ED0" w:rsidP="00202DC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E20590" w14:textId="77777777" w:rsidR="00670ED0" w:rsidRPr="00690A26" w:rsidRDefault="00670ED0" w:rsidP="00202DC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FC1E43" w14:textId="77777777" w:rsidR="00670ED0" w:rsidRDefault="00670ED0" w:rsidP="00202DC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721A59D" w14:textId="77777777" w:rsidR="00670ED0" w:rsidRDefault="00670ED0" w:rsidP="00202DC4">
            <w:pPr>
              <w:pStyle w:val="TAL"/>
            </w:pPr>
          </w:p>
          <w:p w14:paraId="40DB577E" w14:textId="77777777" w:rsidR="00670ED0" w:rsidRPr="00690A26" w:rsidRDefault="00670ED0" w:rsidP="00202DC4">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B86659" w14:textId="77777777" w:rsidR="00670ED0" w:rsidRPr="00690A26" w:rsidRDefault="00670ED0" w:rsidP="00202DC4">
            <w:pPr>
              <w:pStyle w:val="TAL"/>
            </w:pPr>
            <w:r w:rsidRPr="00690A26">
              <w:t>Query-Params-Ext2</w:t>
            </w:r>
          </w:p>
        </w:tc>
      </w:tr>
      <w:tr w:rsidR="00670ED0" w:rsidRPr="00690A26" w14:paraId="66B10210"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68542E" w14:textId="77777777" w:rsidR="00670ED0" w:rsidRPr="00690A26" w:rsidRDefault="00670ED0" w:rsidP="00202DC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E725F52" w14:textId="77777777" w:rsidR="00670ED0" w:rsidRPr="00690A26" w:rsidRDefault="00670ED0" w:rsidP="00202DC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4BFBB3C"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7EBCBF"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1BBDF6" w14:textId="77777777" w:rsidR="00670ED0" w:rsidRPr="00690A26" w:rsidRDefault="00670ED0" w:rsidP="00202DC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2534049" w14:textId="77777777" w:rsidR="00670ED0" w:rsidRPr="00690A26" w:rsidRDefault="00670ED0" w:rsidP="00202DC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ED61A05" w14:textId="77777777" w:rsidR="00670ED0" w:rsidRPr="00690A26" w:rsidRDefault="00670ED0" w:rsidP="00202DC4">
            <w:pPr>
              <w:pStyle w:val="TAL"/>
            </w:pPr>
            <w:r w:rsidRPr="00690A26">
              <w:t>Query-Params-Ext2</w:t>
            </w:r>
          </w:p>
        </w:tc>
      </w:tr>
      <w:tr w:rsidR="00670ED0" w:rsidRPr="00690A26" w14:paraId="0B81CDCB"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90E42" w14:textId="77777777" w:rsidR="00670ED0" w:rsidRPr="00690A26" w:rsidRDefault="00670ED0" w:rsidP="00202DC4">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394C9C7" w14:textId="77777777" w:rsidR="00670ED0" w:rsidRPr="00690A26" w:rsidRDefault="00670ED0" w:rsidP="00202DC4">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0D9BEC"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23BB9F"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E1AB96" w14:textId="77777777" w:rsidR="00670ED0" w:rsidRPr="00690A26" w:rsidRDefault="00670ED0" w:rsidP="00202DC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08077D3" w14:textId="77777777" w:rsidR="00670ED0" w:rsidRPr="00690A26" w:rsidRDefault="00670ED0" w:rsidP="00202DC4">
            <w:pPr>
              <w:pStyle w:val="TAL"/>
            </w:pPr>
            <w:r w:rsidRPr="00690A26">
              <w:t>Query-Params-Ext2</w:t>
            </w:r>
          </w:p>
        </w:tc>
      </w:tr>
      <w:tr w:rsidR="00670ED0" w:rsidRPr="00690A26" w14:paraId="1F9F6110"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0AD35" w14:textId="77777777" w:rsidR="00670ED0" w:rsidRPr="00690A26" w:rsidRDefault="00670ED0" w:rsidP="00202DC4">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33C1702B" w14:textId="77777777" w:rsidR="00670ED0" w:rsidRPr="00690A26" w:rsidRDefault="00670ED0" w:rsidP="00202DC4">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EF8F804"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4F757D"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B138E" w14:textId="77777777" w:rsidR="00670ED0" w:rsidRPr="00690A26" w:rsidRDefault="00670ED0" w:rsidP="00202DC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809EB94" w14:textId="77777777" w:rsidR="00670ED0" w:rsidRPr="00690A26" w:rsidRDefault="00670ED0" w:rsidP="00202DC4">
            <w:pPr>
              <w:pStyle w:val="TAL"/>
            </w:pPr>
            <w:r w:rsidRPr="00690A26">
              <w:t>Query-Params-Ext2</w:t>
            </w:r>
          </w:p>
        </w:tc>
      </w:tr>
      <w:tr w:rsidR="00670ED0" w:rsidRPr="00690A26" w14:paraId="35E5A6DE"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B638D" w14:textId="77777777" w:rsidR="00670ED0" w:rsidRPr="00690A26" w:rsidRDefault="00670ED0" w:rsidP="00202DC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D06EFAB" w14:textId="77777777" w:rsidR="00670ED0" w:rsidRPr="00690A26" w:rsidRDefault="00670ED0" w:rsidP="00202DC4">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E25259F"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212EEF"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126F6C" w14:textId="77777777" w:rsidR="00670ED0" w:rsidRPr="00690A26" w:rsidRDefault="00670ED0" w:rsidP="00202DC4">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44971F5" w14:textId="77777777" w:rsidR="00670ED0" w:rsidRPr="00690A26" w:rsidRDefault="00670ED0" w:rsidP="00202DC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0A570D0" w14:textId="77777777" w:rsidR="00670ED0" w:rsidRPr="00690A26" w:rsidRDefault="00670ED0" w:rsidP="00202DC4">
            <w:pPr>
              <w:pStyle w:val="TAL"/>
            </w:pPr>
            <w:r w:rsidRPr="00690A26">
              <w:t>Query-Params-Ext2</w:t>
            </w:r>
          </w:p>
        </w:tc>
      </w:tr>
      <w:tr w:rsidR="00670ED0" w:rsidRPr="00690A26" w14:paraId="244CE3C4"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F5B2E" w14:textId="77777777" w:rsidR="00670ED0" w:rsidRPr="00690A26" w:rsidRDefault="00670ED0" w:rsidP="00202DC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799C6F6" w14:textId="77777777" w:rsidR="00670ED0" w:rsidRPr="00690A26" w:rsidRDefault="00670ED0" w:rsidP="00202DC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1727747" w14:textId="77777777" w:rsidR="00670ED0" w:rsidRPr="00690A26" w:rsidRDefault="00670ED0" w:rsidP="00202DC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56A335" w14:textId="77777777" w:rsidR="00670ED0" w:rsidRPr="00690A26" w:rsidRDefault="00670ED0" w:rsidP="00202DC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FD584" w14:textId="77777777" w:rsidR="00670ED0" w:rsidRDefault="00670ED0" w:rsidP="00202DC4">
            <w:pPr>
              <w:pStyle w:val="TAL"/>
              <w:rPr>
                <w:rFonts w:cs="Arial"/>
                <w:szCs w:val="18"/>
              </w:rPr>
            </w:pPr>
            <w:r>
              <w:rPr>
                <w:rFonts w:cs="Arial"/>
                <w:szCs w:val="18"/>
              </w:rPr>
              <w:t>This IE may be included when "</w:t>
            </w:r>
            <w:r>
              <w:t>notification-type" IE is present with value "N1_MESSAGES".</w:t>
            </w:r>
          </w:p>
          <w:p w14:paraId="1F6ED157" w14:textId="77777777" w:rsidR="00670ED0" w:rsidRDefault="00670ED0" w:rsidP="00202DC4">
            <w:pPr>
              <w:pStyle w:val="TAL"/>
              <w:rPr>
                <w:rFonts w:cs="Arial"/>
                <w:szCs w:val="18"/>
              </w:rPr>
            </w:pPr>
          </w:p>
          <w:p w14:paraId="7961CCC5" w14:textId="77777777" w:rsidR="00670ED0" w:rsidRDefault="00670ED0" w:rsidP="00202DC4">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7F99D6C" w14:textId="77777777" w:rsidR="00670ED0" w:rsidRPr="00690A26" w:rsidRDefault="00670ED0" w:rsidP="00202DC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E191BD0" w14:textId="77777777" w:rsidR="00670ED0" w:rsidRPr="00690A26" w:rsidRDefault="00670ED0" w:rsidP="00202DC4">
            <w:pPr>
              <w:pStyle w:val="TAL"/>
            </w:pPr>
            <w:r>
              <w:t>Query-Params-Ext3</w:t>
            </w:r>
          </w:p>
        </w:tc>
      </w:tr>
      <w:tr w:rsidR="00670ED0" w:rsidRPr="00690A26" w14:paraId="500A7457"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A8A94" w14:textId="77777777" w:rsidR="00670ED0" w:rsidRPr="00690A26" w:rsidRDefault="00670ED0" w:rsidP="00202DC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9332854" w14:textId="77777777" w:rsidR="00670ED0" w:rsidRPr="00690A26" w:rsidRDefault="00670ED0" w:rsidP="00202DC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A9F132E" w14:textId="77777777" w:rsidR="00670ED0" w:rsidRPr="00690A26" w:rsidRDefault="00670ED0" w:rsidP="00202DC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AF9E6E" w14:textId="77777777" w:rsidR="00670ED0" w:rsidRPr="00690A26" w:rsidRDefault="00670ED0" w:rsidP="00202DC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5DD02E" w14:textId="77777777" w:rsidR="00670ED0" w:rsidRDefault="00670ED0" w:rsidP="00202DC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10855F8" w14:textId="77777777" w:rsidR="00670ED0" w:rsidRDefault="00670ED0" w:rsidP="00202DC4">
            <w:pPr>
              <w:pStyle w:val="TAL"/>
              <w:rPr>
                <w:rFonts w:cs="Arial"/>
                <w:szCs w:val="18"/>
              </w:rPr>
            </w:pPr>
          </w:p>
          <w:p w14:paraId="57D6DC17" w14:textId="77777777" w:rsidR="00670ED0" w:rsidRDefault="00670ED0" w:rsidP="00202DC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68C645C1" w14:textId="77777777" w:rsidR="00670ED0" w:rsidRPr="00690A26" w:rsidRDefault="00670ED0" w:rsidP="00202DC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96EF06E" w14:textId="77777777" w:rsidR="00670ED0" w:rsidRPr="00690A26" w:rsidRDefault="00670ED0" w:rsidP="00202DC4">
            <w:pPr>
              <w:pStyle w:val="TAL"/>
            </w:pPr>
            <w:r>
              <w:t>Query-Params-Ext3</w:t>
            </w:r>
          </w:p>
        </w:tc>
      </w:tr>
      <w:tr w:rsidR="00670ED0" w:rsidRPr="00690A26" w14:paraId="00ECD6B5"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E1947" w14:textId="77777777" w:rsidR="00670ED0" w:rsidRPr="00690A26" w:rsidRDefault="00670ED0" w:rsidP="00202DC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9BC934E" w14:textId="77777777" w:rsidR="00670ED0" w:rsidRPr="00690A26" w:rsidRDefault="00670ED0" w:rsidP="00202DC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26C015D" w14:textId="77777777" w:rsidR="00670ED0" w:rsidRPr="00690A26" w:rsidRDefault="00670ED0" w:rsidP="00202DC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7D0117" w14:textId="77777777" w:rsidR="00670ED0" w:rsidRPr="00690A26" w:rsidRDefault="00670ED0" w:rsidP="00202DC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9F7A97" w14:textId="77777777" w:rsidR="00670ED0" w:rsidRDefault="00670ED0" w:rsidP="00202DC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32EDC45" w14:textId="77777777" w:rsidR="00670ED0" w:rsidRPr="00690A26" w:rsidRDefault="00670ED0" w:rsidP="00202DC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7C5236D" w14:textId="77777777" w:rsidR="00670ED0" w:rsidRPr="00690A26" w:rsidRDefault="00670ED0" w:rsidP="00202DC4">
            <w:pPr>
              <w:pStyle w:val="TAL"/>
            </w:pPr>
            <w:r w:rsidRPr="00690A26">
              <w:t>Query-Params-Ext2</w:t>
            </w:r>
          </w:p>
        </w:tc>
      </w:tr>
      <w:tr w:rsidR="00670ED0" w:rsidRPr="00690A26" w14:paraId="412BD581"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58385" w14:textId="77777777" w:rsidR="00670ED0" w:rsidRPr="00690A26" w:rsidRDefault="00670ED0" w:rsidP="00202DC4">
            <w:pPr>
              <w:pStyle w:val="TAL"/>
              <w:rPr>
                <w:lang w:eastAsia="zh-CN"/>
              </w:rPr>
            </w:pPr>
            <w:proofErr w:type="spellStart"/>
            <w:r w:rsidRPr="00690A26">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DC34DC7" w14:textId="77777777" w:rsidR="00670ED0" w:rsidRPr="00690A26" w:rsidRDefault="00670ED0" w:rsidP="00202DC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88B7CB5" w14:textId="77777777" w:rsidR="00670ED0" w:rsidRPr="00690A26" w:rsidRDefault="00670ED0" w:rsidP="00202DC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3C10CB" w14:textId="77777777" w:rsidR="00670ED0" w:rsidRPr="00690A26" w:rsidRDefault="00670ED0" w:rsidP="00202DC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D2697" w14:textId="77777777" w:rsidR="00670ED0" w:rsidRPr="00690A26" w:rsidRDefault="00670ED0" w:rsidP="00202DC4">
            <w:pPr>
              <w:pStyle w:val="TAL"/>
              <w:rPr>
                <w:rFonts w:cs="Arial"/>
                <w:szCs w:val="18"/>
              </w:rPr>
            </w:pPr>
            <w:r w:rsidRPr="00690A26">
              <w:rPr>
                <w:rFonts w:cs="Arial"/>
                <w:szCs w:val="18"/>
              </w:rPr>
              <w:t xml:space="preserve">If included, this IE shall contain the </w:t>
            </w:r>
            <w:bookmarkStart w:id="82" w:name="_Hlk23291429"/>
            <w:r w:rsidRPr="00690A26">
              <w:rPr>
                <w:rFonts w:cs="Arial"/>
                <w:szCs w:val="18"/>
              </w:rPr>
              <w:t>IMSI of the requester UE to search for an appropriate NF</w:t>
            </w:r>
            <w:bookmarkEnd w:id="82"/>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99E6FCE" w14:textId="77777777" w:rsidR="00670ED0" w:rsidRPr="00690A26" w:rsidRDefault="00670ED0" w:rsidP="00202DC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3422E7" w14:textId="77777777" w:rsidR="00670ED0" w:rsidRPr="00690A26" w:rsidRDefault="00670ED0" w:rsidP="00202DC4">
            <w:pPr>
              <w:pStyle w:val="TAL"/>
            </w:pPr>
            <w:r w:rsidRPr="00690A26">
              <w:t>Query-Params-Ext2</w:t>
            </w:r>
          </w:p>
        </w:tc>
      </w:tr>
      <w:tr w:rsidR="00670ED0" w:rsidRPr="00690A26" w14:paraId="4299705E"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A8AAF" w14:textId="77777777" w:rsidR="00670ED0" w:rsidRPr="00690A26" w:rsidRDefault="00670ED0" w:rsidP="00202DC4">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E9726BB" w14:textId="77777777" w:rsidR="00670ED0" w:rsidRPr="00690A26" w:rsidRDefault="00670ED0" w:rsidP="00202DC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7B58E86" w14:textId="77777777" w:rsidR="00670ED0" w:rsidRPr="00690A26" w:rsidRDefault="00670ED0" w:rsidP="00202DC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29AC89" w14:textId="77777777" w:rsidR="00670ED0" w:rsidRPr="00690A26" w:rsidRDefault="00670ED0" w:rsidP="00202DC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CCAF01" w14:textId="77777777" w:rsidR="00670ED0" w:rsidRPr="00690A26" w:rsidRDefault="00670ED0" w:rsidP="00202DC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628BC9" w14:textId="77777777" w:rsidR="00670ED0" w:rsidRPr="00690A26" w:rsidRDefault="00670ED0" w:rsidP="00202DC4">
            <w:pPr>
              <w:pStyle w:val="TAL"/>
            </w:pPr>
            <w:r w:rsidRPr="00690A26">
              <w:t>Query-Params-Ext</w:t>
            </w:r>
            <w:r>
              <w:t>3</w:t>
            </w:r>
          </w:p>
        </w:tc>
      </w:tr>
      <w:tr w:rsidR="00670ED0" w:rsidRPr="00690A26" w14:paraId="04645A25"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789188" w14:textId="77777777" w:rsidR="00670ED0" w:rsidRPr="00690A26" w:rsidRDefault="00670ED0" w:rsidP="00202DC4">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1373B78C" w14:textId="77777777" w:rsidR="00670ED0" w:rsidRPr="00690A26" w:rsidRDefault="00670ED0" w:rsidP="00202DC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9551E9F" w14:textId="77777777" w:rsidR="00670ED0" w:rsidRPr="00690A26" w:rsidRDefault="00670ED0" w:rsidP="00202DC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848C69" w14:textId="77777777" w:rsidR="00670ED0" w:rsidRPr="00690A26" w:rsidRDefault="00670ED0" w:rsidP="00202DC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0B5908" w14:textId="77777777" w:rsidR="00670ED0" w:rsidRPr="00690A26" w:rsidRDefault="00670ED0" w:rsidP="00202DC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636D48" w14:textId="77777777" w:rsidR="00670ED0" w:rsidRPr="00690A26" w:rsidRDefault="00670ED0" w:rsidP="00202DC4">
            <w:pPr>
              <w:pStyle w:val="TAL"/>
            </w:pPr>
            <w:r w:rsidRPr="00690A26">
              <w:t>Query-Params-Ext</w:t>
            </w:r>
            <w:r>
              <w:t>3</w:t>
            </w:r>
          </w:p>
        </w:tc>
      </w:tr>
      <w:tr w:rsidR="00670ED0" w:rsidRPr="00690A26" w14:paraId="0A4DA26A"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30201" w14:textId="77777777" w:rsidR="00670ED0" w:rsidRPr="00690A26" w:rsidRDefault="00670ED0" w:rsidP="00202DC4">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7D09B8E" w14:textId="77777777" w:rsidR="00670ED0" w:rsidRPr="00690A26" w:rsidRDefault="00670ED0" w:rsidP="00202DC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EC8374" w14:textId="77777777" w:rsidR="00670ED0" w:rsidRPr="00690A26" w:rsidRDefault="00670ED0" w:rsidP="00202DC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7BF66C" w14:textId="77777777" w:rsidR="00670ED0" w:rsidRPr="00690A26" w:rsidRDefault="00670ED0" w:rsidP="00202DC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95BAF" w14:textId="77777777" w:rsidR="00670ED0" w:rsidRPr="00690A26" w:rsidRDefault="00670ED0" w:rsidP="00202DC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2F293B" w14:textId="77777777" w:rsidR="00670ED0" w:rsidRPr="00690A26" w:rsidRDefault="00670ED0" w:rsidP="00202DC4">
            <w:pPr>
              <w:pStyle w:val="TAL"/>
            </w:pPr>
            <w:r w:rsidRPr="00690A26">
              <w:t>Query-Params-Ext</w:t>
            </w:r>
            <w:r>
              <w:t>3</w:t>
            </w:r>
          </w:p>
        </w:tc>
      </w:tr>
      <w:tr w:rsidR="00670ED0" w:rsidRPr="00690A26" w14:paraId="7AFF58C9"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5C7839" w14:textId="77777777" w:rsidR="00670ED0" w:rsidRPr="00690A26" w:rsidRDefault="00670ED0" w:rsidP="00202DC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97D19FD" w14:textId="77777777" w:rsidR="00670ED0" w:rsidRPr="00690A26" w:rsidRDefault="00670ED0" w:rsidP="00202DC4">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5B05B5"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F6C1E6"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989E5" w14:textId="77777777" w:rsidR="00670ED0" w:rsidRPr="00690A26" w:rsidRDefault="00670ED0" w:rsidP="00202DC4">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2BABDB0D" w14:textId="77777777" w:rsidR="00670ED0" w:rsidRPr="00690A26" w:rsidRDefault="00670ED0" w:rsidP="00202DC4">
            <w:pPr>
              <w:pStyle w:val="TAL"/>
            </w:pPr>
            <w:r w:rsidRPr="00690A26">
              <w:t>Query-Params-Ext2</w:t>
            </w:r>
          </w:p>
        </w:tc>
      </w:tr>
      <w:tr w:rsidR="00670ED0" w:rsidRPr="00690A26" w14:paraId="358C9678"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E19C5" w14:textId="77777777" w:rsidR="00670ED0" w:rsidRPr="00690A26" w:rsidRDefault="00670ED0" w:rsidP="00202DC4">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1F2F730F" w14:textId="77777777" w:rsidR="00670ED0" w:rsidRPr="00690A26" w:rsidRDefault="00670ED0" w:rsidP="00202DC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A5DCDC7"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AC487F"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61E0F" w14:textId="77777777" w:rsidR="00670ED0" w:rsidRPr="00690A26" w:rsidRDefault="00670ED0" w:rsidP="00202DC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79BEAE9" w14:textId="77777777" w:rsidR="00670ED0" w:rsidRPr="00690A26" w:rsidRDefault="00670ED0" w:rsidP="00202DC4">
            <w:pPr>
              <w:pStyle w:val="TAL"/>
              <w:rPr>
                <w:rFonts w:cs="Arial"/>
                <w:szCs w:val="18"/>
              </w:rPr>
            </w:pPr>
          </w:p>
          <w:p w14:paraId="738FAEBA" w14:textId="77777777" w:rsidR="00670ED0" w:rsidRPr="00690A26" w:rsidRDefault="00670ED0" w:rsidP="00202DC4">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6A2F1DB6" w14:textId="77777777" w:rsidR="00670ED0" w:rsidRPr="00690A26" w:rsidRDefault="00670ED0" w:rsidP="00202DC4">
            <w:pPr>
              <w:pStyle w:val="TAL"/>
              <w:rPr>
                <w:rFonts w:cs="Arial"/>
                <w:szCs w:val="18"/>
              </w:rPr>
            </w:pPr>
          </w:p>
          <w:p w14:paraId="2C93D0F8" w14:textId="77777777" w:rsidR="00670ED0" w:rsidRPr="00690A26" w:rsidRDefault="00670ED0" w:rsidP="00202DC4">
            <w:pPr>
              <w:pStyle w:val="TAL"/>
              <w:rPr>
                <w:rFonts w:cs="Arial"/>
                <w:szCs w:val="18"/>
              </w:rPr>
            </w:pPr>
            <w:r w:rsidRPr="00690A26">
              <w:rPr>
                <w:rFonts w:cs="Arial"/>
                <w:szCs w:val="18"/>
              </w:rPr>
              <w:t>The following operators shall be supported:</w:t>
            </w:r>
          </w:p>
          <w:p w14:paraId="3DC48B9E" w14:textId="77777777" w:rsidR="00670ED0" w:rsidRPr="00690A26" w:rsidRDefault="00670ED0" w:rsidP="00202DC4">
            <w:pPr>
              <w:pStyle w:val="TAL"/>
              <w:rPr>
                <w:rFonts w:cs="Arial"/>
                <w:szCs w:val="18"/>
              </w:rPr>
            </w:pPr>
          </w:p>
          <w:p w14:paraId="382CF7DA" w14:textId="77777777" w:rsidR="00670ED0" w:rsidRPr="00690A26" w:rsidRDefault="00670ED0" w:rsidP="00202DC4">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02D3CAA" w14:textId="77777777" w:rsidR="00670ED0" w:rsidRPr="00690A26" w:rsidRDefault="00670ED0" w:rsidP="00202DC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27D10C3" w14:textId="77777777" w:rsidR="00670ED0" w:rsidRPr="00690A26" w:rsidRDefault="00670ED0" w:rsidP="00202DC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2F8DBDD" w14:textId="77777777" w:rsidR="00670ED0" w:rsidRPr="00690A26" w:rsidRDefault="00670ED0" w:rsidP="00202DC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0176AA7" w14:textId="77777777" w:rsidR="00670ED0" w:rsidRPr="00690A26" w:rsidRDefault="00670ED0" w:rsidP="00202DC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D635970" w14:textId="77777777" w:rsidR="00670ED0" w:rsidRPr="00690A26" w:rsidRDefault="00670ED0" w:rsidP="00202DC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76B168C" w14:textId="77777777" w:rsidR="00670ED0" w:rsidRPr="00690A26" w:rsidRDefault="00670ED0" w:rsidP="00202DC4">
            <w:pPr>
              <w:pStyle w:val="TAL"/>
              <w:rPr>
                <w:rFonts w:cs="Arial"/>
                <w:szCs w:val="18"/>
              </w:rPr>
            </w:pPr>
          </w:p>
          <w:p w14:paraId="724CD22C" w14:textId="77777777" w:rsidR="00670ED0" w:rsidRPr="00690A26" w:rsidRDefault="00670ED0" w:rsidP="00202DC4">
            <w:pPr>
              <w:pStyle w:val="TAL"/>
              <w:rPr>
                <w:rFonts w:cs="Arial"/>
                <w:szCs w:val="18"/>
              </w:rPr>
            </w:pPr>
            <w:r w:rsidRPr="00690A26">
              <w:rPr>
                <w:rFonts w:cs="Arial"/>
                <w:szCs w:val="18"/>
              </w:rPr>
              <w:t>Precedence between versions is identified by comparing the Major, Minor, and Patch version fields numerically, from left to right.</w:t>
            </w:r>
          </w:p>
          <w:p w14:paraId="0827CF9C" w14:textId="77777777" w:rsidR="00670ED0" w:rsidRPr="00690A26" w:rsidRDefault="00670ED0" w:rsidP="00202DC4">
            <w:pPr>
              <w:pStyle w:val="TAL"/>
              <w:rPr>
                <w:rFonts w:cs="Arial"/>
                <w:szCs w:val="18"/>
              </w:rPr>
            </w:pPr>
          </w:p>
          <w:p w14:paraId="7A543D41" w14:textId="77777777" w:rsidR="00670ED0" w:rsidRPr="00690A26" w:rsidRDefault="00670ED0" w:rsidP="00202DC4">
            <w:pPr>
              <w:pStyle w:val="TAL"/>
              <w:rPr>
                <w:rFonts w:cs="Arial"/>
                <w:szCs w:val="18"/>
              </w:rPr>
            </w:pPr>
            <w:r w:rsidRPr="00690A26">
              <w:rPr>
                <w:rFonts w:cs="Arial"/>
                <w:szCs w:val="18"/>
              </w:rPr>
              <w:t>If no operator or an unknown operator is provided in API Version Indication, "=" operator is applied.</w:t>
            </w:r>
          </w:p>
          <w:p w14:paraId="0CBEDF8D" w14:textId="77777777" w:rsidR="00670ED0" w:rsidRPr="00690A26" w:rsidRDefault="00670ED0" w:rsidP="00202DC4">
            <w:pPr>
              <w:pStyle w:val="TAL"/>
              <w:rPr>
                <w:rFonts w:cs="Arial"/>
                <w:szCs w:val="18"/>
              </w:rPr>
            </w:pPr>
          </w:p>
          <w:p w14:paraId="1192DE4C" w14:textId="77777777" w:rsidR="00670ED0" w:rsidRPr="00690A26" w:rsidRDefault="00670ED0" w:rsidP="00202DC4">
            <w:pPr>
              <w:pStyle w:val="TAL"/>
              <w:rPr>
                <w:rFonts w:cs="Arial"/>
                <w:szCs w:val="18"/>
                <w:u w:val="single"/>
              </w:rPr>
            </w:pPr>
            <w:r w:rsidRPr="00690A26">
              <w:rPr>
                <w:rFonts w:cs="Arial"/>
                <w:szCs w:val="18"/>
                <w:u w:val="single"/>
              </w:rPr>
              <w:t>Example of API Version Indication:</w:t>
            </w:r>
          </w:p>
          <w:p w14:paraId="4A66B451" w14:textId="77777777" w:rsidR="00670ED0" w:rsidRPr="00690A26" w:rsidRDefault="00670ED0" w:rsidP="00202DC4">
            <w:pPr>
              <w:pStyle w:val="TAL"/>
              <w:rPr>
                <w:rFonts w:cs="Arial"/>
                <w:szCs w:val="18"/>
              </w:rPr>
            </w:pPr>
          </w:p>
          <w:p w14:paraId="612075CB" w14:textId="77777777" w:rsidR="00670ED0" w:rsidRPr="00690A26" w:rsidRDefault="00670ED0" w:rsidP="00202DC4">
            <w:pPr>
              <w:pStyle w:val="TAL"/>
              <w:ind w:left="621" w:hanging="630"/>
              <w:rPr>
                <w:rFonts w:cs="Arial"/>
                <w:szCs w:val="18"/>
              </w:rPr>
            </w:pPr>
            <w:r w:rsidRPr="00690A26">
              <w:rPr>
                <w:rFonts w:cs="Arial"/>
                <w:szCs w:val="18"/>
              </w:rPr>
              <w:t>Case1: "=1.2.4.operator-ext" or "1.2.4.operator-ext" means matching the service with API version "1.2.4.operator-ext"</w:t>
            </w:r>
          </w:p>
          <w:p w14:paraId="3553DBF1" w14:textId="77777777" w:rsidR="00670ED0" w:rsidRPr="00690A26" w:rsidRDefault="00670ED0" w:rsidP="00202DC4">
            <w:pPr>
              <w:pStyle w:val="TAL"/>
              <w:ind w:left="621" w:hanging="630"/>
              <w:rPr>
                <w:rFonts w:cs="Arial"/>
                <w:szCs w:val="18"/>
              </w:rPr>
            </w:pPr>
            <w:r w:rsidRPr="00690A26">
              <w:rPr>
                <w:rFonts w:cs="Arial"/>
                <w:szCs w:val="18"/>
              </w:rPr>
              <w:t>Case2: "&gt;1.2.4" means matching the service with API versions greater than "1.2.4"</w:t>
            </w:r>
          </w:p>
          <w:p w14:paraId="6D29754E" w14:textId="77777777" w:rsidR="00670ED0" w:rsidRPr="00690A26" w:rsidRDefault="00670ED0" w:rsidP="00202DC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A86197C" w14:textId="77777777" w:rsidR="00670ED0" w:rsidRPr="00690A26" w:rsidRDefault="00670ED0" w:rsidP="00202DC4">
            <w:pPr>
              <w:pStyle w:val="TAL"/>
            </w:pPr>
            <w:r w:rsidRPr="00690A26">
              <w:t>Query-Params-Ext2</w:t>
            </w:r>
          </w:p>
        </w:tc>
      </w:tr>
      <w:tr w:rsidR="00670ED0" w:rsidRPr="00690A26" w14:paraId="46C4BEE5"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54D10" w14:textId="77777777" w:rsidR="00670ED0" w:rsidRPr="00690A26" w:rsidRDefault="00670ED0" w:rsidP="00202DC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81A45FD" w14:textId="77777777" w:rsidR="00670ED0" w:rsidRPr="00690A26" w:rsidRDefault="00670ED0" w:rsidP="00202DC4">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FBD965" w14:textId="77777777" w:rsidR="00670ED0" w:rsidRPr="00690A26" w:rsidRDefault="00670ED0" w:rsidP="00202DC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CFD368" w14:textId="77777777" w:rsidR="00670ED0" w:rsidRPr="00690A26" w:rsidRDefault="00670ED0" w:rsidP="00202DC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DFCD7" w14:textId="77777777" w:rsidR="00670ED0" w:rsidRPr="002857AD" w:rsidRDefault="00670ED0" w:rsidP="00202DC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A09CFED" w14:textId="77777777" w:rsidR="00670ED0" w:rsidRPr="002857AD" w:rsidRDefault="00670ED0" w:rsidP="00202DC4">
            <w:pPr>
              <w:pStyle w:val="TAL"/>
            </w:pPr>
          </w:p>
          <w:p w14:paraId="257A7F68" w14:textId="77777777" w:rsidR="00670ED0" w:rsidRPr="00690A26" w:rsidRDefault="00670ED0" w:rsidP="00202DC4">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76771F" w14:textId="77777777" w:rsidR="00670ED0" w:rsidRPr="00690A26" w:rsidRDefault="00670ED0" w:rsidP="00202DC4">
            <w:pPr>
              <w:pStyle w:val="TAL"/>
            </w:pPr>
            <w:r w:rsidRPr="00F41E31">
              <w:t>Query-Params-Ext</w:t>
            </w:r>
            <w:r>
              <w:t>2</w:t>
            </w:r>
          </w:p>
        </w:tc>
      </w:tr>
      <w:tr w:rsidR="00670ED0" w:rsidRPr="00690A26" w14:paraId="64D66233"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C40D8" w14:textId="77777777" w:rsidR="00670ED0" w:rsidRDefault="00670ED0" w:rsidP="00202DC4">
            <w:pPr>
              <w:pStyle w:val="TAL"/>
              <w:rPr>
                <w:lang w:eastAsia="zh-CN"/>
              </w:rPr>
            </w:pPr>
            <w:r w:rsidRPr="00A16735">
              <w:rPr>
                <w:color w:val="000000"/>
              </w:rPr>
              <w:lastRenderedPageBreak/>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10B0564B" w14:textId="77777777" w:rsidR="00670ED0" w:rsidRPr="002857AD" w:rsidRDefault="00670ED0" w:rsidP="00202DC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EB3B15" w14:textId="77777777" w:rsidR="00670ED0" w:rsidRDefault="00670ED0" w:rsidP="00202DC4">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468B8A" w14:textId="77777777" w:rsidR="00670ED0" w:rsidRDefault="00670ED0" w:rsidP="00202DC4">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641117" w14:textId="77777777" w:rsidR="00670ED0" w:rsidRPr="00A16735" w:rsidRDefault="00670ED0" w:rsidP="00202DC4">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18F05ED3" w14:textId="77777777" w:rsidR="00670ED0" w:rsidRPr="00A16735" w:rsidRDefault="00670ED0" w:rsidP="00202DC4">
            <w:pPr>
              <w:pStyle w:val="TAL"/>
              <w:rPr>
                <w:color w:val="000000"/>
              </w:rPr>
            </w:pPr>
          </w:p>
          <w:p w14:paraId="5872725C" w14:textId="77777777" w:rsidR="00670ED0" w:rsidRPr="002857AD" w:rsidRDefault="00670ED0" w:rsidP="00202DC4">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9A059E" w14:textId="77777777" w:rsidR="00670ED0" w:rsidRPr="00F41E31" w:rsidRDefault="00670ED0" w:rsidP="00202DC4">
            <w:pPr>
              <w:pStyle w:val="TAL"/>
            </w:pPr>
            <w:r w:rsidRPr="00A16735">
              <w:rPr>
                <w:color w:val="000000"/>
              </w:rPr>
              <w:t>Query-Params-Ext2</w:t>
            </w:r>
          </w:p>
        </w:tc>
      </w:tr>
      <w:tr w:rsidR="00670ED0" w:rsidRPr="00690A26" w14:paraId="767A3D62"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23CA3" w14:textId="77777777" w:rsidR="00670ED0" w:rsidRDefault="00670ED0" w:rsidP="00202DC4">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125CE13B" w14:textId="77777777" w:rsidR="00670ED0" w:rsidRPr="002857AD" w:rsidRDefault="00670ED0" w:rsidP="00202DC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3947C3" w14:textId="77777777" w:rsidR="00670ED0" w:rsidRDefault="00670ED0" w:rsidP="00202DC4">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82C794" w14:textId="77777777" w:rsidR="00670ED0" w:rsidRDefault="00670ED0" w:rsidP="00202DC4">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2F3409" w14:textId="77777777" w:rsidR="00670ED0" w:rsidRPr="00A16735" w:rsidRDefault="00670ED0" w:rsidP="00202DC4">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11EC0AC0" w14:textId="77777777" w:rsidR="00670ED0" w:rsidRPr="00A16735" w:rsidRDefault="00670ED0" w:rsidP="00202DC4">
            <w:pPr>
              <w:pStyle w:val="TAL"/>
              <w:rPr>
                <w:color w:val="000000"/>
              </w:rPr>
            </w:pPr>
          </w:p>
          <w:p w14:paraId="27651FB0" w14:textId="77777777" w:rsidR="00670ED0" w:rsidRPr="00A16735" w:rsidRDefault="00670ED0" w:rsidP="00202DC4">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6D7D5A0B" w14:textId="77777777" w:rsidR="00670ED0" w:rsidRPr="00A16735" w:rsidRDefault="00670ED0" w:rsidP="00202DC4">
            <w:pPr>
              <w:pStyle w:val="TAL"/>
              <w:rPr>
                <w:rFonts w:cs="Arial"/>
                <w:color w:val="000000"/>
                <w:szCs w:val="18"/>
              </w:rPr>
            </w:pPr>
          </w:p>
          <w:p w14:paraId="7CF45BE7" w14:textId="77777777" w:rsidR="00670ED0" w:rsidRPr="002857AD" w:rsidRDefault="00670ED0" w:rsidP="00202DC4">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4576B7E9" w14:textId="77777777" w:rsidR="00670ED0" w:rsidRPr="00F41E31" w:rsidRDefault="00670ED0" w:rsidP="00202DC4">
            <w:pPr>
              <w:pStyle w:val="TAL"/>
            </w:pPr>
            <w:r w:rsidRPr="00A16735">
              <w:rPr>
                <w:color w:val="000000"/>
              </w:rPr>
              <w:t>Query-Params-Ext2</w:t>
            </w:r>
          </w:p>
        </w:tc>
      </w:tr>
      <w:tr w:rsidR="00670ED0" w:rsidRPr="00690A26" w14:paraId="0ACD3266"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91CD57" w14:textId="77777777" w:rsidR="00670ED0" w:rsidRPr="00A16735" w:rsidRDefault="00670ED0" w:rsidP="00202DC4">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67F5C72" w14:textId="77777777" w:rsidR="00670ED0" w:rsidRPr="00A16735" w:rsidRDefault="00670ED0" w:rsidP="00202DC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0A5315" w14:textId="77777777" w:rsidR="00670ED0" w:rsidRPr="00A16735" w:rsidRDefault="00670ED0" w:rsidP="00202DC4">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224C61" w14:textId="77777777" w:rsidR="00670ED0" w:rsidRPr="00A16735" w:rsidRDefault="00670ED0" w:rsidP="00202DC4">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919E8" w14:textId="77777777" w:rsidR="00670ED0" w:rsidRPr="00075E8F" w:rsidRDefault="00670ED0" w:rsidP="00202DC4">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73C385B6" w14:textId="77777777" w:rsidR="00670ED0" w:rsidRPr="00075E8F" w:rsidRDefault="00670ED0" w:rsidP="00202DC4">
            <w:pPr>
              <w:pStyle w:val="TAL"/>
              <w:rPr>
                <w:color w:val="000000"/>
              </w:rPr>
            </w:pPr>
          </w:p>
          <w:p w14:paraId="2EED8C4E" w14:textId="77777777" w:rsidR="00670ED0" w:rsidRPr="00075E8F" w:rsidRDefault="00670ED0" w:rsidP="00202DC4">
            <w:pPr>
              <w:pStyle w:val="TAL"/>
              <w:rPr>
                <w:color w:val="000000"/>
              </w:rPr>
            </w:pPr>
            <w:r w:rsidRPr="00075E8F">
              <w:rPr>
                <w:color w:val="000000"/>
              </w:rPr>
              <w:t>true: a UPF which is configured for IPUPS is requested to be discovered;</w:t>
            </w:r>
          </w:p>
          <w:p w14:paraId="6A2C6978" w14:textId="77777777" w:rsidR="00670ED0" w:rsidRPr="00A16735" w:rsidRDefault="00670ED0" w:rsidP="00202DC4">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D71854" w14:textId="77777777" w:rsidR="00670ED0" w:rsidRPr="00A16735" w:rsidRDefault="00670ED0" w:rsidP="00202DC4">
            <w:pPr>
              <w:pStyle w:val="TAL"/>
              <w:rPr>
                <w:color w:val="000000"/>
              </w:rPr>
            </w:pPr>
            <w:r w:rsidRPr="00075E8F">
              <w:rPr>
                <w:color w:val="000000"/>
              </w:rPr>
              <w:t>Query-Params-Ext2</w:t>
            </w:r>
          </w:p>
        </w:tc>
      </w:tr>
      <w:tr w:rsidR="00670ED0" w:rsidRPr="00690A26" w14:paraId="1D8DECF0"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32B66" w14:textId="77777777" w:rsidR="00670ED0" w:rsidRPr="00075E8F" w:rsidRDefault="00670ED0" w:rsidP="00202DC4">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6374D8AC" w14:textId="77777777" w:rsidR="00670ED0" w:rsidRPr="00075E8F" w:rsidRDefault="00670ED0" w:rsidP="00202DC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4A918A0" w14:textId="77777777" w:rsidR="00670ED0" w:rsidRPr="00075E8F" w:rsidRDefault="00670ED0" w:rsidP="00202DC4">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3622794F" w14:textId="77777777" w:rsidR="00670ED0" w:rsidRPr="00075E8F" w:rsidRDefault="00670ED0" w:rsidP="00202DC4">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4949A" w14:textId="77777777" w:rsidR="00670ED0" w:rsidRPr="00075E8F" w:rsidRDefault="00670ED0" w:rsidP="00202DC4">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615CE08" w14:textId="77777777" w:rsidR="00670ED0" w:rsidRPr="00075E8F" w:rsidRDefault="00670ED0" w:rsidP="00202DC4">
            <w:pPr>
              <w:pStyle w:val="TAL"/>
              <w:rPr>
                <w:color w:val="000000"/>
              </w:rPr>
            </w:pPr>
            <w:r w:rsidRPr="00A16735">
              <w:rPr>
                <w:color w:val="000000"/>
              </w:rPr>
              <w:t>Query-Params-Ext2</w:t>
            </w:r>
          </w:p>
        </w:tc>
      </w:tr>
      <w:tr w:rsidR="00670ED0" w:rsidRPr="00690A26" w14:paraId="6666556E"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77978" w14:textId="77777777" w:rsidR="00670ED0" w:rsidRPr="00075E8F" w:rsidRDefault="00670ED0" w:rsidP="00202DC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78BD8F8" w14:textId="77777777" w:rsidR="00670ED0" w:rsidRPr="00075E8F" w:rsidRDefault="00670ED0" w:rsidP="00202DC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0F7CE8" w14:textId="77777777" w:rsidR="00670ED0" w:rsidRPr="00075E8F" w:rsidRDefault="00670ED0" w:rsidP="00202DC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C37AFD0" w14:textId="77777777" w:rsidR="00670ED0" w:rsidRPr="00075E8F" w:rsidRDefault="00670ED0" w:rsidP="00202DC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60AF1A" w14:textId="77777777" w:rsidR="00670ED0" w:rsidRPr="00075E8F" w:rsidRDefault="00670ED0" w:rsidP="00202DC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2A720E" w14:textId="77777777" w:rsidR="00670ED0" w:rsidRPr="00075E8F" w:rsidRDefault="00670ED0" w:rsidP="00202DC4">
            <w:pPr>
              <w:pStyle w:val="TAL"/>
              <w:rPr>
                <w:color w:val="000000"/>
              </w:rPr>
            </w:pPr>
            <w:r w:rsidRPr="00A16735">
              <w:rPr>
                <w:color w:val="000000"/>
              </w:rPr>
              <w:t>Query-Params-Ext2</w:t>
            </w:r>
          </w:p>
        </w:tc>
      </w:tr>
      <w:tr w:rsidR="00670ED0" w:rsidRPr="00690A26" w14:paraId="77043AE7"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84EB3" w14:textId="77777777" w:rsidR="00670ED0" w:rsidRPr="00075E8F" w:rsidRDefault="00670ED0" w:rsidP="00202DC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1201EE4" w14:textId="77777777" w:rsidR="00670ED0" w:rsidRPr="00075E8F" w:rsidRDefault="00670ED0" w:rsidP="00202DC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84DE007" w14:textId="77777777" w:rsidR="00670ED0" w:rsidRPr="00075E8F" w:rsidRDefault="00670ED0" w:rsidP="00202DC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E984629" w14:textId="77777777" w:rsidR="00670ED0" w:rsidRPr="00075E8F" w:rsidRDefault="00670ED0" w:rsidP="00202DC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C84FA9" w14:textId="77777777" w:rsidR="00670ED0" w:rsidRPr="00075E8F" w:rsidRDefault="00670ED0" w:rsidP="00202DC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A4EC25" w14:textId="77777777" w:rsidR="00670ED0" w:rsidRPr="00075E8F" w:rsidRDefault="00670ED0" w:rsidP="00202DC4">
            <w:pPr>
              <w:pStyle w:val="TAL"/>
              <w:rPr>
                <w:color w:val="000000"/>
              </w:rPr>
            </w:pPr>
            <w:r w:rsidRPr="00A16735">
              <w:rPr>
                <w:color w:val="000000"/>
              </w:rPr>
              <w:t>Query-Params-Ext2</w:t>
            </w:r>
          </w:p>
        </w:tc>
      </w:tr>
      <w:tr w:rsidR="00670ED0" w:rsidRPr="00690A26" w14:paraId="5D1DFB62"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4AC98" w14:textId="77777777" w:rsidR="00670ED0" w:rsidRPr="00075E8F" w:rsidRDefault="00670ED0" w:rsidP="00202DC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36E4D03" w14:textId="77777777" w:rsidR="00670ED0" w:rsidRPr="00075E8F" w:rsidRDefault="00670ED0" w:rsidP="00202DC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98D476E" w14:textId="77777777" w:rsidR="00670ED0" w:rsidRPr="00075E8F" w:rsidRDefault="00670ED0" w:rsidP="00202DC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BFA0A8B" w14:textId="77777777" w:rsidR="00670ED0" w:rsidRPr="00075E8F" w:rsidRDefault="00670ED0" w:rsidP="00202DC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3708E" w14:textId="77777777" w:rsidR="00670ED0" w:rsidRPr="00075E8F" w:rsidRDefault="00670ED0" w:rsidP="00202DC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B1CD4E" w14:textId="77777777" w:rsidR="00670ED0" w:rsidRPr="00075E8F" w:rsidRDefault="00670ED0" w:rsidP="00202DC4">
            <w:pPr>
              <w:pStyle w:val="TAL"/>
              <w:rPr>
                <w:color w:val="000000"/>
              </w:rPr>
            </w:pPr>
            <w:r w:rsidRPr="00A16735">
              <w:rPr>
                <w:color w:val="000000"/>
              </w:rPr>
              <w:t>Query-Params-Ext2</w:t>
            </w:r>
          </w:p>
        </w:tc>
      </w:tr>
      <w:tr w:rsidR="00670ED0" w:rsidRPr="00690A26" w14:paraId="7BC97CFB"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41B478" w14:textId="77777777" w:rsidR="00670ED0" w:rsidRPr="00075E8F" w:rsidRDefault="00670ED0" w:rsidP="00202DC4">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DB53F95" w14:textId="77777777" w:rsidR="00670ED0" w:rsidRPr="00075E8F" w:rsidRDefault="00670ED0" w:rsidP="00202DC4">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54DE63" w14:textId="77777777" w:rsidR="00670ED0" w:rsidRPr="00075E8F" w:rsidRDefault="00670ED0" w:rsidP="00202DC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E48310" w14:textId="77777777" w:rsidR="00670ED0" w:rsidRPr="00075E8F" w:rsidRDefault="00670ED0" w:rsidP="00202DC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84C378" w14:textId="77777777" w:rsidR="00670ED0" w:rsidRPr="00075E8F" w:rsidRDefault="00670ED0" w:rsidP="00202DC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4BB773" w14:textId="77777777" w:rsidR="00670ED0" w:rsidRPr="00075E8F" w:rsidRDefault="00670ED0" w:rsidP="00202DC4">
            <w:pPr>
              <w:pStyle w:val="TAL"/>
              <w:rPr>
                <w:color w:val="000000"/>
              </w:rPr>
            </w:pPr>
            <w:r w:rsidRPr="00690A26">
              <w:t>Query-Params-Ext2</w:t>
            </w:r>
          </w:p>
        </w:tc>
      </w:tr>
      <w:tr w:rsidR="00670ED0" w:rsidRPr="00690A26" w14:paraId="784263F9"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CCB0F3" w14:textId="77777777" w:rsidR="00670ED0" w:rsidRPr="00075E8F" w:rsidRDefault="00670ED0" w:rsidP="00202DC4">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6AD5F92" w14:textId="77777777" w:rsidR="00670ED0" w:rsidRPr="00075E8F" w:rsidRDefault="00670ED0" w:rsidP="00202DC4">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3869A2" w14:textId="77777777" w:rsidR="00670ED0" w:rsidRPr="00075E8F" w:rsidRDefault="00670ED0" w:rsidP="00202DC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3966F6" w14:textId="77777777" w:rsidR="00670ED0" w:rsidRPr="00075E8F" w:rsidRDefault="00670ED0" w:rsidP="00202DC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FAFA1" w14:textId="77777777" w:rsidR="00670ED0" w:rsidRPr="00075E8F" w:rsidRDefault="00670ED0" w:rsidP="00202DC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C71792D" w14:textId="77777777" w:rsidR="00670ED0" w:rsidRPr="00075E8F" w:rsidRDefault="00670ED0" w:rsidP="00202DC4">
            <w:pPr>
              <w:pStyle w:val="TAL"/>
              <w:rPr>
                <w:color w:val="000000"/>
              </w:rPr>
            </w:pPr>
            <w:r w:rsidRPr="00A16735">
              <w:rPr>
                <w:color w:val="000000"/>
              </w:rPr>
              <w:t>Query-Params-Ext2</w:t>
            </w:r>
          </w:p>
        </w:tc>
      </w:tr>
      <w:tr w:rsidR="00670ED0" w:rsidRPr="00690A26" w14:paraId="701A96CA"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02433E" w14:textId="77777777" w:rsidR="00670ED0" w:rsidRDefault="00670ED0" w:rsidP="00202DC4">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FDA57B2" w14:textId="77777777" w:rsidR="00670ED0" w:rsidRPr="00690A26" w:rsidRDefault="00670ED0" w:rsidP="00202DC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632E04" w14:textId="77777777" w:rsidR="00670ED0" w:rsidRPr="00690A26" w:rsidRDefault="00670ED0" w:rsidP="00202DC4">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E92DF1" w14:textId="77777777" w:rsidR="00670ED0" w:rsidRPr="00690A26" w:rsidRDefault="00670ED0" w:rsidP="00202DC4">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942BE7" w14:textId="77777777" w:rsidR="00670ED0" w:rsidRDefault="00670ED0" w:rsidP="00202DC4">
            <w:pPr>
              <w:pStyle w:val="TAL"/>
            </w:pPr>
            <w:r>
              <w:t>This may be included if the target NF type is "UPF". (NOTE 13)</w:t>
            </w:r>
          </w:p>
          <w:p w14:paraId="2864FCFC" w14:textId="77777777" w:rsidR="00670ED0" w:rsidRDefault="00670ED0" w:rsidP="00202DC4">
            <w:pPr>
              <w:pStyle w:val="TAL"/>
            </w:pPr>
          </w:p>
          <w:p w14:paraId="454A0EA3" w14:textId="77777777" w:rsidR="00670ED0" w:rsidRDefault="00670ED0" w:rsidP="00202DC4">
            <w:pPr>
              <w:pStyle w:val="TAL"/>
              <w:rPr>
                <w:color w:val="000000"/>
              </w:rPr>
            </w:pPr>
            <w:r>
              <w:rPr>
                <w:color w:val="000000"/>
              </w:rPr>
              <w:t>When present, the IE indicates whether UPF(s) configured for data forwarding needs to be discovered.</w:t>
            </w:r>
          </w:p>
          <w:p w14:paraId="45205ACE" w14:textId="77777777" w:rsidR="00670ED0" w:rsidRDefault="00670ED0" w:rsidP="00202DC4">
            <w:pPr>
              <w:pStyle w:val="TAL"/>
              <w:rPr>
                <w:color w:val="000000"/>
              </w:rPr>
            </w:pPr>
          </w:p>
          <w:p w14:paraId="054877A4" w14:textId="77777777" w:rsidR="00670ED0" w:rsidRPr="00690A26" w:rsidRDefault="00670ED0" w:rsidP="00202DC4">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8228A25" w14:textId="77777777" w:rsidR="00670ED0" w:rsidRPr="00A16735" w:rsidRDefault="00670ED0" w:rsidP="00202DC4">
            <w:pPr>
              <w:pStyle w:val="TAL"/>
              <w:rPr>
                <w:color w:val="000000"/>
              </w:rPr>
            </w:pPr>
            <w:r>
              <w:rPr>
                <w:color w:val="000000"/>
              </w:rPr>
              <w:t>Query-Params-Ext2</w:t>
            </w:r>
          </w:p>
        </w:tc>
      </w:tr>
      <w:tr w:rsidR="00670ED0" w:rsidRPr="00690A26" w14:paraId="0EEFF56B"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17AC0F" w14:textId="77777777" w:rsidR="00670ED0" w:rsidRDefault="00670ED0" w:rsidP="00202DC4">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2308BD8" w14:textId="77777777" w:rsidR="00670ED0" w:rsidRDefault="00670ED0" w:rsidP="00202DC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71D9D9" w14:textId="77777777" w:rsidR="00670ED0" w:rsidRDefault="00670ED0" w:rsidP="00202DC4">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BF47C0" w14:textId="77777777" w:rsidR="00670ED0" w:rsidRDefault="00670ED0" w:rsidP="00202DC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307C7F" w14:textId="77777777" w:rsidR="00670ED0" w:rsidRDefault="00670ED0" w:rsidP="00202DC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124F59E" w14:textId="77777777" w:rsidR="00670ED0" w:rsidRDefault="00670ED0" w:rsidP="00202DC4">
            <w:pPr>
              <w:pStyle w:val="TAL"/>
            </w:pPr>
          </w:p>
          <w:p w14:paraId="61EF944D" w14:textId="77777777" w:rsidR="00670ED0" w:rsidRDefault="00670ED0" w:rsidP="00202DC4">
            <w:pPr>
              <w:pStyle w:val="TAL"/>
              <w:rPr>
                <w:color w:val="000000"/>
              </w:rPr>
            </w:pPr>
            <w:r>
              <w:rPr>
                <w:color w:val="000000"/>
              </w:rPr>
              <w:t>- true: NF instance(s) serving the full PLMN is preferred;</w:t>
            </w:r>
          </w:p>
          <w:p w14:paraId="3F192903" w14:textId="77777777" w:rsidR="00670ED0" w:rsidRDefault="00670ED0" w:rsidP="00202DC4">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4347262A" w14:textId="77777777" w:rsidR="00670ED0" w:rsidRDefault="00670ED0" w:rsidP="00202DC4">
            <w:pPr>
              <w:pStyle w:val="TAL"/>
              <w:rPr>
                <w:color w:val="000000"/>
              </w:rPr>
            </w:pPr>
          </w:p>
          <w:p w14:paraId="1B8FFD71" w14:textId="77777777" w:rsidR="00670ED0" w:rsidRDefault="00670ED0" w:rsidP="00202DC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FA85E7" w14:textId="77777777" w:rsidR="00670ED0" w:rsidRDefault="00670ED0" w:rsidP="00202DC4">
            <w:pPr>
              <w:pStyle w:val="TAL"/>
              <w:rPr>
                <w:color w:val="000000"/>
              </w:rPr>
            </w:pPr>
            <w:r w:rsidRPr="00A16735">
              <w:rPr>
                <w:color w:val="000000"/>
              </w:rPr>
              <w:t>Query-Params-Ext2</w:t>
            </w:r>
          </w:p>
        </w:tc>
      </w:tr>
      <w:tr w:rsidR="00670ED0" w:rsidRPr="00690A26" w14:paraId="710462DC"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A6BF26" w14:textId="77777777" w:rsidR="00670ED0" w:rsidRDefault="00670ED0" w:rsidP="00202DC4">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65FFCDE6" w14:textId="77777777" w:rsidR="00670ED0" w:rsidRDefault="00670ED0" w:rsidP="00202DC4">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18ADA21" w14:textId="77777777" w:rsidR="00670ED0" w:rsidRDefault="00670ED0" w:rsidP="00202DC4">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6DEFB34" w14:textId="77777777" w:rsidR="00670ED0" w:rsidRDefault="00670ED0" w:rsidP="00202DC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7E438" w14:textId="77777777" w:rsidR="00670ED0" w:rsidRDefault="00670ED0" w:rsidP="00202DC4">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2DDAE228" w14:textId="77777777" w:rsidR="00670ED0" w:rsidRPr="00690A26" w:rsidRDefault="00670ED0" w:rsidP="00202DC4">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4122D9A5" w14:textId="77777777" w:rsidR="00670ED0" w:rsidRPr="00A16735" w:rsidRDefault="00670ED0" w:rsidP="00202DC4">
            <w:pPr>
              <w:pStyle w:val="TAL"/>
              <w:rPr>
                <w:color w:val="000000"/>
              </w:rPr>
            </w:pPr>
          </w:p>
        </w:tc>
      </w:tr>
      <w:tr w:rsidR="00670ED0" w:rsidRPr="00690A26" w14:paraId="063263CC"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517C8B" w14:textId="77777777" w:rsidR="00670ED0" w:rsidRDefault="00670ED0" w:rsidP="00202DC4">
            <w:pPr>
              <w:pStyle w:val="TAL"/>
              <w:rPr>
                <w:color w:val="000000"/>
              </w:rPr>
            </w:pPr>
            <w:r>
              <w:rPr>
                <w:color w:val="000000"/>
              </w:rPr>
              <w:lastRenderedPageBreak/>
              <w:t>realm-id</w:t>
            </w:r>
          </w:p>
        </w:tc>
        <w:tc>
          <w:tcPr>
            <w:tcW w:w="737" w:type="pct"/>
            <w:tcBorders>
              <w:top w:val="single" w:sz="4" w:space="0" w:color="auto"/>
              <w:left w:val="single" w:sz="6" w:space="0" w:color="000000"/>
              <w:bottom w:val="single" w:sz="4" w:space="0" w:color="auto"/>
              <w:right w:val="single" w:sz="6" w:space="0" w:color="000000"/>
            </w:tcBorders>
          </w:tcPr>
          <w:p w14:paraId="6123CC9E" w14:textId="77777777" w:rsidR="00670ED0" w:rsidRDefault="00670ED0" w:rsidP="00202DC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56DA75C" w14:textId="77777777" w:rsidR="00670ED0" w:rsidRDefault="00670ED0" w:rsidP="00202DC4">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BA45B8" w14:textId="77777777" w:rsidR="00670ED0" w:rsidRDefault="00670ED0" w:rsidP="00202DC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180C1" w14:textId="77777777" w:rsidR="00670ED0" w:rsidRDefault="00670ED0" w:rsidP="00202DC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5854EF2" w14:textId="77777777" w:rsidR="00670ED0" w:rsidRPr="00A16735" w:rsidRDefault="00670ED0" w:rsidP="00202DC4">
            <w:pPr>
              <w:pStyle w:val="TAL"/>
              <w:rPr>
                <w:color w:val="000000"/>
              </w:rPr>
            </w:pPr>
            <w:r w:rsidRPr="00A16735">
              <w:rPr>
                <w:color w:val="000000"/>
              </w:rPr>
              <w:t>Query-Params-Ext</w:t>
            </w:r>
            <w:r>
              <w:rPr>
                <w:color w:val="000000"/>
              </w:rPr>
              <w:t>4</w:t>
            </w:r>
          </w:p>
        </w:tc>
      </w:tr>
      <w:tr w:rsidR="00670ED0" w:rsidRPr="00690A26" w14:paraId="43415A9E"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B4055" w14:textId="77777777" w:rsidR="00670ED0" w:rsidRDefault="00670ED0" w:rsidP="00202DC4">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544FD1B2" w14:textId="77777777" w:rsidR="00670ED0" w:rsidRDefault="00670ED0" w:rsidP="00202DC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52C8B2F" w14:textId="77777777" w:rsidR="00670ED0" w:rsidRDefault="00670ED0" w:rsidP="00202DC4">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E444AA" w14:textId="77777777" w:rsidR="00670ED0" w:rsidRDefault="00670ED0" w:rsidP="00202DC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2B2F9C" w14:textId="77777777" w:rsidR="00670ED0" w:rsidRDefault="00670ED0" w:rsidP="00202DC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BCE4532" w14:textId="77777777" w:rsidR="00670ED0" w:rsidRPr="00A16735" w:rsidRDefault="00670ED0" w:rsidP="00202DC4">
            <w:pPr>
              <w:pStyle w:val="TAL"/>
              <w:rPr>
                <w:color w:val="000000"/>
              </w:rPr>
            </w:pPr>
            <w:r w:rsidRPr="00A16735">
              <w:rPr>
                <w:color w:val="000000"/>
              </w:rPr>
              <w:t>Query-Params-Ext</w:t>
            </w:r>
            <w:r>
              <w:rPr>
                <w:color w:val="000000"/>
              </w:rPr>
              <w:t>4</w:t>
            </w:r>
          </w:p>
        </w:tc>
      </w:tr>
      <w:tr w:rsidR="00670ED0" w:rsidRPr="00690A26" w14:paraId="36E2980B"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E35DE" w14:textId="77777777" w:rsidR="00670ED0" w:rsidRDefault="00670ED0" w:rsidP="00202DC4">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6A550A8" w14:textId="77777777" w:rsidR="00670ED0" w:rsidRDefault="00670ED0" w:rsidP="00202DC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13E9B0" w14:textId="77777777" w:rsidR="00670ED0" w:rsidRDefault="00670ED0" w:rsidP="00202DC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9F8E8AB" w14:textId="77777777" w:rsidR="00670ED0" w:rsidRDefault="00670ED0" w:rsidP="00202DC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2B8E4" w14:textId="77777777" w:rsidR="00670ED0" w:rsidRDefault="00670ED0" w:rsidP="00202DC4">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6C7BFBAF" w14:textId="77777777" w:rsidR="00670ED0" w:rsidRDefault="00670ED0" w:rsidP="00202DC4">
            <w:pPr>
              <w:pStyle w:val="TAL"/>
              <w:rPr>
                <w:rFonts w:cs="Arial"/>
                <w:szCs w:val="18"/>
              </w:rPr>
            </w:pPr>
          </w:p>
          <w:p w14:paraId="6B736853" w14:textId="77777777" w:rsidR="00670ED0" w:rsidRDefault="00670ED0" w:rsidP="00202DC4">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45762CD1" w14:textId="77777777" w:rsidR="00670ED0" w:rsidRDefault="00670ED0" w:rsidP="00202DC4">
            <w:pPr>
              <w:pStyle w:val="TAL"/>
              <w:rPr>
                <w:color w:val="000000"/>
              </w:rPr>
            </w:pPr>
          </w:p>
          <w:p w14:paraId="61A220B8" w14:textId="77777777" w:rsidR="00670ED0" w:rsidRDefault="00670ED0" w:rsidP="00202DC4">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23CE2809" w14:textId="77777777" w:rsidR="00670ED0" w:rsidRPr="00A16735" w:rsidRDefault="00670ED0" w:rsidP="00202DC4">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670ED0" w:rsidRPr="00690A26" w14:paraId="0B46C26F"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FAF5F" w14:textId="77777777" w:rsidR="00670ED0" w:rsidRDefault="00670ED0" w:rsidP="00202DC4">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F278D07" w14:textId="77777777" w:rsidR="00670ED0" w:rsidRDefault="00670ED0" w:rsidP="00202DC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B5A2442" w14:textId="77777777" w:rsidR="00670ED0" w:rsidRDefault="00670ED0" w:rsidP="00202DC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C2D9BDF" w14:textId="77777777" w:rsidR="00670ED0" w:rsidRDefault="00670ED0" w:rsidP="00202DC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C16DB7" w14:textId="77777777" w:rsidR="00670ED0" w:rsidRDefault="00670ED0" w:rsidP="00202DC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439AC5B2" w14:textId="77777777" w:rsidR="00670ED0" w:rsidRDefault="00670ED0" w:rsidP="00202DC4">
            <w:pPr>
              <w:pStyle w:val="TAL"/>
            </w:pPr>
          </w:p>
          <w:p w14:paraId="239F0AB1" w14:textId="77777777" w:rsidR="00670ED0" w:rsidRDefault="00670ED0" w:rsidP="00202DC4">
            <w:pPr>
              <w:pStyle w:val="TAL"/>
            </w:pPr>
            <w:r w:rsidRPr="00690A26">
              <w:t xml:space="preserve">It shall be included </w:t>
            </w:r>
            <w:r>
              <w:t>if:</w:t>
            </w:r>
          </w:p>
          <w:p w14:paraId="2769F7A7" w14:textId="77777777" w:rsidR="00670ED0" w:rsidRPr="00091556" w:rsidRDefault="00670ED0" w:rsidP="00202DC4">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274E82DB" w14:textId="77777777" w:rsidR="00670ED0" w:rsidRPr="00091556" w:rsidRDefault="00670ED0" w:rsidP="00202DC4">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09FEE673" w14:textId="77777777" w:rsidR="00670ED0" w:rsidRDefault="00670ED0" w:rsidP="00202DC4">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2DB89EB" w14:textId="77777777" w:rsidR="00670ED0" w:rsidRPr="00A16735" w:rsidRDefault="00670ED0" w:rsidP="00202DC4">
            <w:pPr>
              <w:pStyle w:val="TAL"/>
              <w:rPr>
                <w:color w:val="000000"/>
              </w:rPr>
            </w:pPr>
            <w:r>
              <w:rPr>
                <w:noProof/>
                <w:lang w:eastAsia="zh-CN"/>
              </w:rPr>
              <w:t>Enh-NF-Discovery</w:t>
            </w:r>
          </w:p>
        </w:tc>
      </w:tr>
      <w:tr w:rsidR="00670ED0" w:rsidRPr="00690A26" w14:paraId="31F2908F"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DC96F" w14:textId="77777777" w:rsidR="00670ED0" w:rsidRDefault="00670ED0" w:rsidP="00202DC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4456824" w14:textId="77777777" w:rsidR="00670ED0" w:rsidRPr="00690A26" w:rsidRDefault="00670ED0" w:rsidP="00202DC4">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5B8E521"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AD15E"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7EEDB2" w14:textId="77777777" w:rsidR="00670ED0" w:rsidRDefault="00670ED0" w:rsidP="00202DC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871AAE5" w14:textId="77777777" w:rsidR="00670ED0" w:rsidRDefault="00670ED0" w:rsidP="00202DC4">
            <w:pPr>
              <w:pStyle w:val="TAL"/>
              <w:rPr>
                <w:rFonts w:cs="Arial"/>
                <w:szCs w:val="18"/>
              </w:rPr>
            </w:pPr>
          </w:p>
          <w:p w14:paraId="7BB5D5F3" w14:textId="77777777" w:rsidR="00670ED0" w:rsidRDefault="00670ED0" w:rsidP="00202DC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9DDC56A" w14:textId="77777777" w:rsidR="00670ED0" w:rsidRDefault="00670ED0" w:rsidP="00202DC4">
            <w:pPr>
              <w:pStyle w:val="TAL"/>
              <w:rPr>
                <w:color w:val="000000"/>
              </w:rPr>
            </w:pPr>
          </w:p>
          <w:p w14:paraId="1BEB29FC" w14:textId="77777777" w:rsidR="00670ED0" w:rsidRDefault="00670ED0" w:rsidP="00202DC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7B65E0C" w14:textId="77777777" w:rsidR="00670ED0" w:rsidRDefault="00670ED0" w:rsidP="00202DC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A42C05D" w14:textId="77777777" w:rsidR="00670ED0" w:rsidRDefault="00670ED0" w:rsidP="00202DC4">
            <w:pPr>
              <w:pStyle w:val="TAL"/>
              <w:rPr>
                <w:color w:val="000000"/>
              </w:rPr>
            </w:pPr>
          </w:p>
          <w:p w14:paraId="0DDA66A3" w14:textId="77777777" w:rsidR="00670ED0" w:rsidRPr="00690A26" w:rsidRDefault="00670ED0" w:rsidP="00202DC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EA02D32" w14:textId="77777777" w:rsidR="00670ED0" w:rsidRDefault="00670ED0" w:rsidP="00202DC4">
            <w:pPr>
              <w:pStyle w:val="TAL"/>
              <w:rPr>
                <w:noProof/>
                <w:lang w:eastAsia="zh-CN"/>
              </w:rPr>
            </w:pPr>
            <w:r w:rsidRPr="00690A26">
              <w:t>Query-Params-Ext</w:t>
            </w:r>
            <w:r>
              <w:t>5</w:t>
            </w:r>
          </w:p>
        </w:tc>
      </w:tr>
      <w:tr w:rsidR="00670ED0" w:rsidRPr="00690A26" w14:paraId="7590A11D"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09D09" w14:textId="77777777" w:rsidR="00670ED0" w:rsidRPr="00690A26" w:rsidRDefault="00670ED0" w:rsidP="00202DC4">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9B52900" w14:textId="77777777" w:rsidR="00670ED0" w:rsidRPr="00690A26" w:rsidRDefault="00670ED0" w:rsidP="00202DC4">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5F2D0D2"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41F0BE"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D6470" w14:textId="77777777" w:rsidR="00670ED0" w:rsidRDefault="00670ED0" w:rsidP="00202DC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FC31E76" w14:textId="77777777" w:rsidR="00670ED0" w:rsidRDefault="00670ED0" w:rsidP="00202DC4">
            <w:pPr>
              <w:pStyle w:val="TAL"/>
              <w:rPr>
                <w:rFonts w:cs="Arial"/>
                <w:szCs w:val="18"/>
              </w:rPr>
            </w:pPr>
          </w:p>
          <w:p w14:paraId="0B7485CA" w14:textId="77777777" w:rsidR="00670ED0" w:rsidRDefault="00670ED0" w:rsidP="00202DC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03D3F99" w14:textId="77777777" w:rsidR="00670ED0" w:rsidRDefault="00670ED0" w:rsidP="00202DC4">
            <w:pPr>
              <w:pStyle w:val="TAL"/>
              <w:rPr>
                <w:color w:val="000000"/>
              </w:rPr>
            </w:pPr>
          </w:p>
          <w:p w14:paraId="18BD8050" w14:textId="77777777" w:rsidR="00670ED0" w:rsidRPr="00690A26" w:rsidRDefault="00670ED0" w:rsidP="00202DC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8F04B97" w14:textId="77777777" w:rsidR="00670ED0" w:rsidRPr="00690A26" w:rsidRDefault="00670ED0" w:rsidP="00202DC4">
            <w:pPr>
              <w:pStyle w:val="TAL"/>
            </w:pPr>
            <w:r w:rsidRPr="00690A26">
              <w:t>Query-Params-Ext</w:t>
            </w:r>
            <w:r>
              <w:t>5</w:t>
            </w:r>
          </w:p>
        </w:tc>
      </w:tr>
      <w:tr w:rsidR="00670ED0" w:rsidRPr="00690A26" w14:paraId="0AB20E81"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1DDC1" w14:textId="77777777" w:rsidR="00670ED0" w:rsidRPr="00690A26" w:rsidRDefault="00670ED0" w:rsidP="00202DC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92517A5" w14:textId="77777777" w:rsidR="00670ED0" w:rsidRPr="00690A26" w:rsidRDefault="00670ED0" w:rsidP="00202DC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F08E94F" w14:textId="77777777" w:rsidR="00670ED0" w:rsidRPr="00690A26" w:rsidRDefault="00670ED0" w:rsidP="00202DC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3EB69C4" w14:textId="77777777" w:rsidR="00670ED0" w:rsidRPr="00690A26" w:rsidRDefault="00670ED0" w:rsidP="00202DC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57DE3" w14:textId="77777777" w:rsidR="00670ED0" w:rsidRPr="00887FAE" w:rsidRDefault="00670ED0" w:rsidP="00202DC4">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69FB46B4" w14:textId="77777777" w:rsidR="00670ED0" w:rsidRPr="00887FAE" w:rsidRDefault="00670ED0" w:rsidP="00202DC4">
            <w:pPr>
              <w:pStyle w:val="TAL"/>
              <w:rPr>
                <w:lang w:val="en-US"/>
              </w:rPr>
            </w:pPr>
          </w:p>
          <w:p w14:paraId="67D44E0A" w14:textId="77777777" w:rsidR="00670ED0" w:rsidRPr="00690A26" w:rsidRDefault="00670ED0" w:rsidP="00202DC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6C2CFFD" w14:textId="77777777" w:rsidR="00670ED0" w:rsidRPr="00690A26" w:rsidRDefault="00670ED0" w:rsidP="00202DC4">
            <w:pPr>
              <w:pStyle w:val="TAL"/>
            </w:pPr>
            <w:r>
              <w:rPr>
                <w:lang w:val="es-ES"/>
              </w:rPr>
              <w:t>Query-Upf-Pfcp</w:t>
            </w:r>
          </w:p>
        </w:tc>
      </w:tr>
      <w:tr w:rsidR="00670ED0" w:rsidRPr="00690A26" w14:paraId="14BE06FA"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E32C6C" w14:textId="77777777" w:rsidR="00670ED0" w:rsidRDefault="00670ED0" w:rsidP="00202DC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52C28F8" w14:textId="77777777" w:rsidR="00670ED0" w:rsidRDefault="00670ED0" w:rsidP="00202DC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A2C5DC8" w14:textId="77777777" w:rsidR="00670ED0" w:rsidRDefault="00670ED0" w:rsidP="00202DC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167129" w14:textId="77777777" w:rsidR="00670ED0" w:rsidRDefault="00670ED0" w:rsidP="00202DC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011E0" w14:textId="77777777" w:rsidR="00670ED0" w:rsidRDefault="00670ED0" w:rsidP="00202DC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0BAB25D" w14:textId="77777777" w:rsidR="00670ED0" w:rsidRPr="00887FAE" w:rsidRDefault="00670ED0" w:rsidP="00202DC4">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5597A85" w14:textId="77777777" w:rsidR="00670ED0" w:rsidRDefault="00670ED0" w:rsidP="00202DC4">
            <w:pPr>
              <w:pStyle w:val="TAL"/>
              <w:rPr>
                <w:lang w:val="es-ES"/>
              </w:rPr>
            </w:pPr>
            <w:r w:rsidRPr="00690A26">
              <w:t>Query-Params-Ext</w:t>
            </w:r>
            <w:r>
              <w:t>5</w:t>
            </w:r>
          </w:p>
        </w:tc>
      </w:tr>
      <w:tr w:rsidR="00670ED0" w:rsidRPr="00690A26" w14:paraId="0FC080DF" w14:textId="77777777" w:rsidTr="00202DC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91E634F" w14:textId="77777777" w:rsidR="00670ED0" w:rsidRPr="00690A26" w:rsidRDefault="00670ED0" w:rsidP="00202DC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DD4BA44" w14:textId="77777777" w:rsidR="00670ED0" w:rsidRPr="00690A26" w:rsidRDefault="00670ED0" w:rsidP="00202DC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4FACA79" w14:textId="77777777" w:rsidR="00670ED0" w:rsidRPr="00690A26" w:rsidRDefault="00670ED0" w:rsidP="00202DC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43662E5" w14:textId="77777777" w:rsidR="00670ED0" w:rsidRPr="00690A26" w:rsidRDefault="00670ED0" w:rsidP="00202DC4">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357CA3FD" w14:textId="77777777" w:rsidR="00670ED0" w:rsidRPr="00690A26" w:rsidRDefault="00670ED0" w:rsidP="00202DC4">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9ABEE9D" w14:textId="77777777" w:rsidR="00670ED0" w:rsidRPr="00690A26" w:rsidRDefault="00670ED0" w:rsidP="00202DC4">
            <w:pPr>
              <w:pStyle w:val="TAN"/>
            </w:pPr>
            <w:r w:rsidRPr="00690A26">
              <w:t>NOTE 6:</w:t>
            </w:r>
            <w:r w:rsidRPr="00690A26">
              <w:tab/>
              <w:t>The SMF may select the P-CSCF close to the UPF by setting the preferred-locality to the value of the locality of the UPF.</w:t>
            </w:r>
          </w:p>
          <w:p w14:paraId="23EDBE60" w14:textId="77777777" w:rsidR="00670ED0" w:rsidRPr="00690A26" w:rsidRDefault="00670ED0" w:rsidP="00202DC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2AD2B55" w14:textId="77777777" w:rsidR="00670ED0" w:rsidRPr="00690A26" w:rsidRDefault="00670ED0" w:rsidP="00202DC4">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8646080" w14:textId="77777777" w:rsidR="00670ED0" w:rsidRPr="00690A26" w:rsidRDefault="00670ED0" w:rsidP="00202DC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DD6FBD2" w14:textId="77777777" w:rsidR="00670ED0" w:rsidRDefault="00670ED0" w:rsidP="00202DC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B8781B9" w14:textId="77777777" w:rsidR="00670ED0" w:rsidRDefault="00670ED0" w:rsidP="00202DC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8889FA1" w14:textId="77777777" w:rsidR="00670ED0" w:rsidRDefault="00670ED0" w:rsidP="00202DC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C609C0F" w14:textId="77777777" w:rsidR="00670ED0" w:rsidRDefault="00670ED0" w:rsidP="00202DC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14FCA9C" w14:textId="77777777" w:rsidR="00670ED0" w:rsidRDefault="00670ED0" w:rsidP="00202DC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D1C905F" w14:textId="77777777" w:rsidR="00670ED0" w:rsidRDefault="00670ED0" w:rsidP="00202DC4">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2BDB7437" w14:textId="77777777" w:rsidR="00670ED0" w:rsidRDefault="00670ED0" w:rsidP="00202DC4">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D062472" w14:textId="77777777" w:rsidR="00670ED0" w:rsidRDefault="00670ED0" w:rsidP="00202DC4">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0FB0E150" w14:textId="77777777" w:rsidR="00670ED0" w:rsidRPr="00690A26" w:rsidRDefault="00670ED0" w:rsidP="00202DC4">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671CB770" w14:textId="77777777" w:rsidR="00670ED0" w:rsidRPr="00690A26" w:rsidRDefault="00670ED0" w:rsidP="00670ED0"/>
    <w:p w14:paraId="53B62804" w14:textId="77777777" w:rsidR="00670ED0" w:rsidRPr="00690A26" w:rsidRDefault="00670ED0" w:rsidP="00670ED0">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E2A039D" w14:textId="77777777" w:rsidR="00670ED0" w:rsidRPr="00690A26" w:rsidRDefault="00670ED0" w:rsidP="00670ED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CD94F8F" w14:textId="77777777" w:rsidR="00670ED0" w:rsidRPr="00690A26" w:rsidRDefault="00670ED0" w:rsidP="00670ED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7CE23A0" w14:textId="77777777" w:rsidR="00670ED0" w:rsidRPr="00690A26" w:rsidRDefault="00670ED0" w:rsidP="00670ED0">
      <w:r w:rsidRPr="00690A26">
        <w:t>This method shall support the request data structures specified in table 6.1.3.2.3.1-2 and the response data structures and response codes specified in table 6.1.3.2.3.1-3.</w:t>
      </w:r>
    </w:p>
    <w:p w14:paraId="7A398292" w14:textId="77777777" w:rsidR="00670ED0" w:rsidRPr="00690A26" w:rsidRDefault="00670ED0" w:rsidP="00670ED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70ED0" w:rsidRPr="00690A26" w14:paraId="4B6C5A8E" w14:textId="77777777" w:rsidTr="00202DC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5305E4" w14:textId="77777777" w:rsidR="00670ED0" w:rsidRPr="00690A26" w:rsidRDefault="00670ED0" w:rsidP="00202DC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B15B035" w14:textId="77777777" w:rsidR="00670ED0" w:rsidRPr="00690A26" w:rsidRDefault="00670ED0" w:rsidP="00202DC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159374" w14:textId="77777777" w:rsidR="00670ED0" w:rsidRPr="00690A26" w:rsidRDefault="00670ED0" w:rsidP="00202DC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C6BDCF" w14:textId="77777777" w:rsidR="00670ED0" w:rsidRPr="00690A26" w:rsidRDefault="00670ED0" w:rsidP="00202DC4">
            <w:pPr>
              <w:pStyle w:val="TAH"/>
            </w:pPr>
            <w:r w:rsidRPr="00690A26">
              <w:t>Description</w:t>
            </w:r>
          </w:p>
        </w:tc>
      </w:tr>
      <w:tr w:rsidR="00670ED0" w:rsidRPr="00690A26" w14:paraId="3B109A0E" w14:textId="77777777" w:rsidTr="00202DC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6DAE7CF" w14:textId="77777777" w:rsidR="00670ED0" w:rsidRPr="00690A26" w:rsidRDefault="00670ED0" w:rsidP="00202DC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6FBAB17" w14:textId="77777777" w:rsidR="00670ED0" w:rsidRPr="00690A26" w:rsidRDefault="00670ED0" w:rsidP="00202DC4">
            <w:pPr>
              <w:pStyle w:val="TAC"/>
            </w:pPr>
          </w:p>
        </w:tc>
        <w:tc>
          <w:tcPr>
            <w:tcW w:w="3331" w:type="dxa"/>
            <w:tcBorders>
              <w:top w:val="single" w:sz="4" w:space="0" w:color="auto"/>
              <w:left w:val="single" w:sz="6" w:space="0" w:color="000000"/>
              <w:bottom w:val="single" w:sz="6" w:space="0" w:color="000000"/>
              <w:right w:val="single" w:sz="6" w:space="0" w:color="000000"/>
            </w:tcBorders>
          </w:tcPr>
          <w:p w14:paraId="5FDF88B7" w14:textId="77777777" w:rsidR="00670ED0" w:rsidRPr="00690A26" w:rsidRDefault="00670ED0" w:rsidP="00202DC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D8CBBE2" w14:textId="77777777" w:rsidR="00670ED0" w:rsidRPr="00690A26" w:rsidRDefault="00670ED0" w:rsidP="00202DC4">
            <w:pPr>
              <w:pStyle w:val="TAL"/>
            </w:pPr>
          </w:p>
        </w:tc>
      </w:tr>
    </w:tbl>
    <w:p w14:paraId="06F2D378" w14:textId="77777777" w:rsidR="00670ED0" w:rsidRPr="00690A26" w:rsidRDefault="00670ED0" w:rsidP="00670ED0"/>
    <w:p w14:paraId="2CA767E7" w14:textId="77777777" w:rsidR="00670ED0" w:rsidRPr="00690A26" w:rsidRDefault="00670ED0" w:rsidP="00670ED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670ED0" w:rsidRPr="00690A26" w14:paraId="5ACC8EA8" w14:textId="77777777" w:rsidTr="00202D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9E36F" w14:textId="77777777" w:rsidR="00670ED0" w:rsidRPr="00690A26" w:rsidRDefault="00670ED0" w:rsidP="00202DC4">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6A6DCFD" w14:textId="77777777" w:rsidR="00670ED0" w:rsidRPr="00690A26" w:rsidRDefault="00670ED0" w:rsidP="00202DC4">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A788A36" w14:textId="77777777" w:rsidR="00670ED0" w:rsidRPr="00690A26" w:rsidRDefault="00670ED0" w:rsidP="00202DC4">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D5B0B38" w14:textId="77777777" w:rsidR="00670ED0" w:rsidRPr="00690A26" w:rsidRDefault="00670ED0" w:rsidP="00202DC4">
            <w:pPr>
              <w:pStyle w:val="TAH"/>
            </w:pPr>
            <w:r w:rsidRPr="00690A26">
              <w:t>Response</w:t>
            </w:r>
          </w:p>
          <w:p w14:paraId="78CA0F66" w14:textId="77777777" w:rsidR="00670ED0" w:rsidRPr="00690A26" w:rsidRDefault="00670ED0" w:rsidP="00202DC4">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ABDB4C3" w14:textId="77777777" w:rsidR="00670ED0" w:rsidRPr="00690A26" w:rsidRDefault="00670ED0" w:rsidP="00202DC4">
            <w:pPr>
              <w:pStyle w:val="TAH"/>
            </w:pPr>
            <w:r w:rsidRPr="00690A26">
              <w:t>Description</w:t>
            </w:r>
          </w:p>
        </w:tc>
      </w:tr>
      <w:tr w:rsidR="00670ED0" w:rsidRPr="00690A26" w14:paraId="238D13FA" w14:textId="77777777" w:rsidTr="00202DC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899992" w14:textId="77777777" w:rsidR="00670ED0" w:rsidRPr="00690A26" w:rsidRDefault="00670ED0" w:rsidP="00202DC4">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DD56E5F" w14:textId="77777777" w:rsidR="00670ED0" w:rsidRPr="00690A26" w:rsidRDefault="00670ED0" w:rsidP="00202DC4">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5FF827EC" w14:textId="77777777" w:rsidR="00670ED0" w:rsidRPr="00690A26" w:rsidRDefault="00670ED0" w:rsidP="00202DC4">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E207AC6" w14:textId="77777777" w:rsidR="00670ED0" w:rsidRPr="00690A26" w:rsidRDefault="00670ED0" w:rsidP="00202DC4">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12E94D" w14:textId="77777777" w:rsidR="00670ED0" w:rsidRPr="00690A26" w:rsidRDefault="00670ED0" w:rsidP="00202DC4">
            <w:pPr>
              <w:pStyle w:val="TAL"/>
            </w:pPr>
            <w:r w:rsidRPr="00690A26">
              <w:rPr>
                <w:rFonts w:cs="Arial"/>
                <w:szCs w:val="18"/>
                <w:lang w:val="en-US"/>
              </w:rPr>
              <w:t>The response body contains the result of the search over the list of registered NF Instances.</w:t>
            </w:r>
          </w:p>
        </w:tc>
      </w:tr>
      <w:tr w:rsidR="00670ED0" w:rsidRPr="00690A26" w14:paraId="3F9B6AC0" w14:textId="77777777" w:rsidTr="00202DC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4431F6" w14:textId="77777777" w:rsidR="00670ED0" w:rsidRPr="00690A26" w:rsidRDefault="00670ED0" w:rsidP="00202DC4">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313DA9E5" w14:textId="77777777" w:rsidR="00670ED0" w:rsidRPr="00690A26" w:rsidRDefault="00670ED0" w:rsidP="00202DC4">
            <w:pPr>
              <w:pStyle w:val="TAC"/>
            </w:pPr>
          </w:p>
        </w:tc>
        <w:tc>
          <w:tcPr>
            <w:tcW w:w="738" w:type="pct"/>
            <w:tcBorders>
              <w:top w:val="single" w:sz="4" w:space="0" w:color="auto"/>
              <w:left w:val="single" w:sz="6" w:space="0" w:color="000000"/>
              <w:bottom w:val="single" w:sz="4" w:space="0" w:color="auto"/>
              <w:right w:val="single" w:sz="6" w:space="0" w:color="000000"/>
            </w:tcBorders>
          </w:tcPr>
          <w:p w14:paraId="25AB9607" w14:textId="77777777" w:rsidR="00670ED0" w:rsidRPr="00690A26" w:rsidRDefault="00670ED0" w:rsidP="00202DC4">
            <w:pPr>
              <w:pStyle w:val="TAL"/>
            </w:pPr>
          </w:p>
        </w:tc>
        <w:tc>
          <w:tcPr>
            <w:tcW w:w="967" w:type="pct"/>
            <w:tcBorders>
              <w:top w:val="single" w:sz="4" w:space="0" w:color="auto"/>
              <w:left w:val="single" w:sz="6" w:space="0" w:color="000000"/>
              <w:bottom w:val="single" w:sz="4" w:space="0" w:color="auto"/>
              <w:right w:val="single" w:sz="6" w:space="0" w:color="000000"/>
            </w:tcBorders>
          </w:tcPr>
          <w:p w14:paraId="42A74A3B" w14:textId="77777777" w:rsidR="00670ED0" w:rsidRPr="00690A26" w:rsidRDefault="00670ED0" w:rsidP="00202DC4">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D7A269" w14:textId="77777777" w:rsidR="00670ED0" w:rsidRPr="00690A26" w:rsidRDefault="00670ED0" w:rsidP="00202DC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97E5BFA" w14:textId="77777777" w:rsidR="00670ED0" w:rsidRPr="00690A26" w:rsidRDefault="00670ED0" w:rsidP="00202DC4">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670ED0" w:rsidRPr="00690A26" w14:paraId="55EE5FC9" w14:textId="77777777" w:rsidTr="00202DC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5B14ED" w14:textId="77777777" w:rsidR="00670ED0" w:rsidRPr="00690A26" w:rsidRDefault="00670ED0" w:rsidP="00202DC4">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93EA562" w14:textId="77777777" w:rsidR="00670ED0" w:rsidRPr="00690A26" w:rsidRDefault="00670ED0" w:rsidP="00202DC4">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35B7FEA" w14:textId="77777777" w:rsidR="00670ED0" w:rsidRPr="00690A26" w:rsidRDefault="00670ED0" w:rsidP="00202DC4">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846E949" w14:textId="77777777" w:rsidR="00670ED0" w:rsidRPr="00690A26" w:rsidRDefault="00670ED0" w:rsidP="00202DC4">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704E9E" w14:textId="77777777" w:rsidR="00670ED0" w:rsidRPr="00690A26" w:rsidRDefault="00670ED0" w:rsidP="00202DC4">
            <w:pPr>
              <w:pStyle w:val="TAL"/>
              <w:rPr>
                <w:rFonts w:cs="Arial"/>
                <w:szCs w:val="18"/>
                <w:lang w:val="en-US" w:eastAsia="zh-CN"/>
              </w:rPr>
            </w:pPr>
            <w:r w:rsidRPr="00690A26">
              <w:rPr>
                <w:rFonts w:cs="Arial"/>
                <w:szCs w:val="18"/>
                <w:lang w:val="en-US"/>
              </w:rPr>
              <w:t>The response body contains the error reason of the request message.</w:t>
            </w:r>
          </w:p>
          <w:p w14:paraId="2684C69C" w14:textId="77777777" w:rsidR="00670ED0" w:rsidRPr="00690A26" w:rsidRDefault="00670ED0" w:rsidP="00202DC4">
            <w:pPr>
              <w:pStyle w:val="TAL"/>
              <w:rPr>
                <w:rFonts w:cs="Arial"/>
                <w:szCs w:val="18"/>
                <w:lang w:val="en-US" w:eastAsia="zh-CN"/>
              </w:rPr>
            </w:pPr>
          </w:p>
          <w:p w14:paraId="4EC425E3" w14:textId="77777777" w:rsidR="00670ED0" w:rsidRPr="00690A26" w:rsidRDefault="00670ED0" w:rsidP="00202DC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670ED0" w:rsidRPr="00690A26" w14:paraId="51E348D8" w14:textId="77777777" w:rsidTr="00202DC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4DD988F" w14:textId="77777777" w:rsidR="00670ED0" w:rsidRPr="00690A26" w:rsidRDefault="00670ED0" w:rsidP="00202DC4">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34326710" w14:textId="77777777" w:rsidR="00670ED0" w:rsidRPr="00690A26" w:rsidRDefault="00670ED0" w:rsidP="00202DC4">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CA8A4BC" w14:textId="77777777" w:rsidR="00670ED0" w:rsidRPr="00690A26" w:rsidRDefault="00670ED0" w:rsidP="00202DC4">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CC4848F" w14:textId="77777777" w:rsidR="00670ED0" w:rsidRPr="00690A26" w:rsidRDefault="00670ED0" w:rsidP="00202DC4">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1E27A2" w14:textId="77777777" w:rsidR="00670ED0" w:rsidRPr="00690A26" w:rsidRDefault="00670ED0" w:rsidP="00202DC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70ED0" w:rsidRPr="00690A26" w14:paraId="64DB4929" w14:textId="77777777" w:rsidTr="00202DC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76E5BE4" w14:textId="77777777" w:rsidR="00670ED0" w:rsidRPr="00690A26" w:rsidRDefault="00670ED0" w:rsidP="00202DC4">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7FC7EFFF" w14:textId="77777777" w:rsidR="00670ED0" w:rsidRPr="00690A26" w:rsidRDefault="00670ED0" w:rsidP="00202DC4">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44F165A" w14:textId="77777777" w:rsidR="00670ED0" w:rsidRPr="00690A26" w:rsidRDefault="00670ED0" w:rsidP="00202DC4">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9195954" w14:textId="77777777" w:rsidR="00670ED0" w:rsidRPr="00690A26" w:rsidRDefault="00670ED0" w:rsidP="00202DC4">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C84D52A" w14:textId="77777777" w:rsidR="00670ED0" w:rsidRPr="00690A26" w:rsidRDefault="00670ED0" w:rsidP="00202DC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EF28A71" w14:textId="77777777" w:rsidR="00670ED0" w:rsidRPr="00690A26" w:rsidRDefault="00670ED0" w:rsidP="00202DC4">
            <w:pPr>
              <w:pStyle w:val="TAL"/>
              <w:rPr>
                <w:rFonts w:cs="Arial"/>
                <w:szCs w:val="18"/>
                <w:lang w:val="en-US"/>
              </w:rPr>
            </w:pPr>
          </w:p>
          <w:p w14:paraId="49B5F741" w14:textId="77777777" w:rsidR="00670ED0" w:rsidRPr="00690A26" w:rsidRDefault="00670ED0" w:rsidP="00202DC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70ED0" w:rsidRPr="00690A26" w14:paraId="6076224A" w14:textId="77777777" w:rsidTr="00202DC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28DD9" w14:textId="77777777" w:rsidR="00670ED0" w:rsidRPr="00690A26" w:rsidRDefault="00670ED0" w:rsidP="00202DC4">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5058A382" w14:textId="77777777" w:rsidR="00670ED0" w:rsidRPr="00690A26" w:rsidRDefault="00670ED0" w:rsidP="00202DC4">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73859EB8" w14:textId="77777777" w:rsidR="00670ED0" w:rsidRPr="00690A26" w:rsidRDefault="00670ED0" w:rsidP="00202DC4">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6826F9A5" w14:textId="77777777" w:rsidR="00670ED0" w:rsidRPr="00690A26" w:rsidRDefault="00670ED0" w:rsidP="00202DC4">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A441212" w14:textId="77777777" w:rsidR="00670ED0" w:rsidRPr="00690A26" w:rsidRDefault="00670ED0" w:rsidP="00202DC4">
            <w:pPr>
              <w:pStyle w:val="TAL"/>
              <w:rPr>
                <w:rFonts w:cs="Arial"/>
                <w:szCs w:val="18"/>
                <w:lang w:val="en-US"/>
              </w:rPr>
            </w:pPr>
            <w:r w:rsidRPr="00690A26">
              <w:rPr>
                <w:rFonts w:cs="Arial"/>
                <w:szCs w:val="18"/>
                <w:lang w:val="en-US"/>
              </w:rPr>
              <w:t>The response body contains the error reason of the request message.</w:t>
            </w:r>
          </w:p>
        </w:tc>
      </w:tr>
    </w:tbl>
    <w:p w14:paraId="2F0E6459" w14:textId="77777777" w:rsidR="00670ED0" w:rsidRPr="00690A26" w:rsidRDefault="00670ED0" w:rsidP="00670ED0"/>
    <w:p w14:paraId="562C80A6" w14:textId="77777777" w:rsidR="00670ED0" w:rsidRDefault="00670ED0" w:rsidP="00670ED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70ED0" w:rsidRPr="00D67AB2" w14:paraId="639C6948" w14:textId="77777777" w:rsidTr="00202D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5043BD" w14:textId="77777777" w:rsidR="00670ED0" w:rsidRPr="00D67AB2" w:rsidRDefault="00670ED0" w:rsidP="00202DC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435E90" w14:textId="77777777" w:rsidR="00670ED0" w:rsidRPr="00D67AB2" w:rsidRDefault="00670ED0" w:rsidP="00202DC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8F76EE" w14:textId="77777777" w:rsidR="00670ED0" w:rsidRPr="00D67AB2" w:rsidRDefault="00670ED0" w:rsidP="00202DC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26046" w14:textId="77777777" w:rsidR="00670ED0" w:rsidRPr="00D67AB2" w:rsidRDefault="00670ED0" w:rsidP="00202DC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C45924" w14:textId="77777777" w:rsidR="00670ED0" w:rsidRPr="00D67AB2" w:rsidRDefault="00670ED0" w:rsidP="00202DC4">
            <w:pPr>
              <w:pStyle w:val="TAH"/>
            </w:pPr>
            <w:r w:rsidRPr="00D67AB2">
              <w:t>Description</w:t>
            </w:r>
          </w:p>
        </w:tc>
      </w:tr>
      <w:tr w:rsidR="00670ED0" w:rsidRPr="00D67AB2" w14:paraId="68B54EBD" w14:textId="77777777" w:rsidTr="00202DC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FD9A2" w14:textId="77777777" w:rsidR="00670ED0" w:rsidRPr="00D67AB2" w:rsidRDefault="00670ED0" w:rsidP="00202DC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DCCD398" w14:textId="77777777" w:rsidR="00670ED0" w:rsidRPr="00D67AB2" w:rsidRDefault="00670ED0" w:rsidP="00202DC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DE73D2" w14:textId="77777777" w:rsidR="00670ED0" w:rsidRPr="00D67AB2" w:rsidRDefault="00670ED0" w:rsidP="00202DC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20E0499" w14:textId="77777777" w:rsidR="00670ED0" w:rsidRPr="00D67AB2" w:rsidRDefault="00670ED0" w:rsidP="00202DC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D33C18" w14:textId="77777777" w:rsidR="00670ED0" w:rsidRPr="00D67AB2" w:rsidRDefault="00670ED0" w:rsidP="00202DC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E9AA9B1" w14:textId="77777777" w:rsidR="00670ED0" w:rsidRDefault="00670ED0" w:rsidP="00670ED0"/>
    <w:p w14:paraId="5E6C9688" w14:textId="77777777" w:rsidR="00670ED0" w:rsidRDefault="00670ED0" w:rsidP="00670ED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70ED0" w:rsidRPr="00D67AB2" w14:paraId="53E8A8B0" w14:textId="77777777" w:rsidTr="00202D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D7D832" w14:textId="77777777" w:rsidR="00670ED0" w:rsidRPr="00D67AB2" w:rsidRDefault="00670ED0" w:rsidP="00202DC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DA226" w14:textId="77777777" w:rsidR="00670ED0" w:rsidRPr="00D67AB2" w:rsidRDefault="00670ED0" w:rsidP="00202DC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92572F" w14:textId="77777777" w:rsidR="00670ED0" w:rsidRPr="00D67AB2" w:rsidRDefault="00670ED0" w:rsidP="00202DC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277592" w14:textId="77777777" w:rsidR="00670ED0" w:rsidRPr="00D67AB2" w:rsidRDefault="00670ED0" w:rsidP="00202DC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65786" w14:textId="77777777" w:rsidR="00670ED0" w:rsidRPr="00D67AB2" w:rsidRDefault="00670ED0" w:rsidP="00202DC4">
            <w:pPr>
              <w:pStyle w:val="TAH"/>
            </w:pPr>
            <w:r w:rsidRPr="00D67AB2">
              <w:t>Description</w:t>
            </w:r>
          </w:p>
        </w:tc>
      </w:tr>
      <w:tr w:rsidR="00670ED0" w:rsidRPr="00D67AB2" w14:paraId="3D15C67D" w14:textId="77777777" w:rsidTr="00202DC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9C4F31" w14:textId="77777777" w:rsidR="00670ED0" w:rsidRPr="00D67AB2" w:rsidRDefault="00670ED0" w:rsidP="00202DC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A96C9D1" w14:textId="77777777" w:rsidR="00670ED0" w:rsidRPr="00D67AB2" w:rsidRDefault="00670ED0" w:rsidP="00202DC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C9278D" w14:textId="77777777" w:rsidR="00670ED0" w:rsidRPr="00D67AB2" w:rsidRDefault="00670ED0" w:rsidP="00202DC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0FF10C8" w14:textId="77777777" w:rsidR="00670ED0" w:rsidRPr="00D67AB2" w:rsidRDefault="00670ED0" w:rsidP="00202DC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33AA37" w14:textId="77777777" w:rsidR="00670ED0" w:rsidRPr="00D67AB2" w:rsidRDefault="00670ED0" w:rsidP="00202DC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670ED0" w:rsidRPr="00D67AB2" w14:paraId="5B2045E7" w14:textId="77777777" w:rsidTr="00202DC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C8055" w14:textId="77777777" w:rsidR="00670ED0" w:rsidRDefault="00670ED0" w:rsidP="00202DC4">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883E4F7" w14:textId="77777777" w:rsidR="00670ED0" w:rsidRDefault="00670ED0" w:rsidP="00202DC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F3B864" w14:textId="77777777" w:rsidR="00670ED0" w:rsidRDefault="00670ED0" w:rsidP="00202DC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EF593F1" w14:textId="77777777" w:rsidR="00670ED0" w:rsidRPr="00D67AB2" w:rsidRDefault="00670ED0" w:rsidP="00202DC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39668E" w14:textId="77777777" w:rsidR="00670ED0" w:rsidRDefault="00670ED0" w:rsidP="00202DC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026937A" w14:textId="77777777" w:rsidR="00670ED0" w:rsidRDefault="00670ED0" w:rsidP="00670ED0"/>
    <w:p w14:paraId="62F459A7" w14:textId="77777777" w:rsidR="00670ED0" w:rsidRDefault="00670ED0" w:rsidP="00670ED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70ED0" w:rsidRPr="00D67AB2" w14:paraId="1AB0622C" w14:textId="77777777" w:rsidTr="00202D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04D8F" w14:textId="77777777" w:rsidR="00670ED0" w:rsidRPr="00D67AB2" w:rsidRDefault="00670ED0" w:rsidP="00202DC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4C52C6" w14:textId="77777777" w:rsidR="00670ED0" w:rsidRPr="00D67AB2" w:rsidRDefault="00670ED0" w:rsidP="00202DC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103805" w14:textId="77777777" w:rsidR="00670ED0" w:rsidRPr="00D67AB2" w:rsidRDefault="00670ED0" w:rsidP="00202DC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41D33C" w14:textId="77777777" w:rsidR="00670ED0" w:rsidRPr="00D67AB2" w:rsidRDefault="00670ED0" w:rsidP="00202DC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518035" w14:textId="77777777" w:rsidR="00670ED0" w:rsidRPr="00D67AB2" w:rsidRDefault="00670ED0" w:rsidP="00202DC4">
            <w:pPr>
              <w:pStyle w:val="TAH"/>
            </w:pPr>
            <w:r w:rsidRPr="00D67AB2">
              <w:t>Description</w:t>
            </w:r>
          </w:p>
        </w:tc>
      </w:tr>
      <w:tr w:rsidR="00670ED0" w:rsidRPr="00D67AB2" w14:paraId="3FC95D5E" w14:textId="77777777" w:rsidTr="00202DC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B3018E" w14:textId="77777777" w:rsidR="00670ED0" w:rsidRPr="00D67AB2" w:rsidRDefault="00670ED0" w:rsidP="00202DC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4FA10B" w14:textId="77777777" w:rsidR="00670ED0" w:rsidRPr="00D67AB2" w:rsidRDefault="00670ED0" w:rsidP="00202DC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1F199" w14:textId="77777777" w:rsidR="00670ED0" w:rsidRPr="00D67AB2" w:rsidRDefault="00670ED0" w:rsidP="00202DC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FE42D1" w14:textId="77777777" w:rsidR="00670ED0" w:rsidRPr="00D67AB2" w:rsidRDefault="00670ED0" w:rsidP="00202DC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56034C" w14:textId="77777777" w:rsidR="00670ED0" w:rsidRPr="00D67AB2" w:rsidRDefault="00670ED0" w:rsidP="00202DC4">
            <w:pPr>
              <w:pStyle w:val="TAL"/>
            </w:pPr>
            <w:r w:rsidRPr="007340C0">
              <w:t>The URI pointing to the resource located on the redirect target NRF</w:t>
            </w:r>
          </w:p>
        </w:tc>
      </w:tr>
    </w:tbl>
    <w:p w14:paraId="2B0FAD90" w14:textId="77777777" w:rsidR="00670ED0" w:rsidRDefault="00670ED0" w:rsidP="00670ED0"/>
    <w:p w14:paraId="13823758" w14:textId="77777777" w:rsidR="00670ED0" w:rsidRDefault="00670ED0" w:rsidP="00670ED0">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670ED0" w:rsidRPr="00D67AB2" w14:paraId="06844A78" w14:textId="77777777" w:rsidTr="00202DC4">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591F022" w14:textId="77777777" w:rsidR="00670ED0" w:rsidRPr="00D67AB2" w:rsidRDefault="00670ED0" w:rsidP="00202DC4">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4AB5EE91" w14:textId="77777777" w:rsidR="00670ED0" w:rsidRPr="00D67AB2" w:rsidRDefault="00670ED0" w:rsidP="00202DC4">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08DFC94" w14:textId="77777777" w:rsidR="00670ED0" w:rsidRPr="00D67AB2" w:rsidRDefault="00670ED0" w:rsidP="00202DC4">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21F93AF" w14:textId="77777777" w:rsidR="00670ED0" w:rsidRPr="00D67AB2" w:rsidRDefault="00670ED0" w:rsidP="00202DC4">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07152DA" w14:textId="77777777" w:rsidR="00670ED0" w:rsidRPr="00D67AB2" w:rsidRDefault="00670ED0" w:rsidP="00202DC4">
            <w:pPr>
              <w:pStyle w:val="TAH"/>
            </w:pPr>
            <w:r w:rsidRPr="00D67AB2">
              <w:t>Description</w:t>
            </w:r>
          </w:p>
        </w:tc>
      </w:tr>
      <w:tr w:rsidR="00670ED0" w:rsidRPr="00D67AB2" w14:paraId="38C22EE8" w14:textId="77777777" w:rsidTr="00202DC4">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C2985D5" w14:textId="77777777" w:rsidR="00670ED0" w:rsidRPr="00D67AB2" w:rsidRDefault="00670ED0" w:rsidP="00202DC4">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0000049D" w14:textId="77777777" w:rsidR="00670ED0" w:rsidRPr="00D67AB2" w:rsidRDefault="00670ED0" w:rsidP="00202DC4">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1BBDB269" w14:textId="77777777" w:rsidR="00670ED0" w:rsidRPr="00D67AB2" w:rsidRDefault="00670ED0" w:rsidP="00202DC4">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57722289" w14:textId="77777777" w:rsidR="00670ED0" w:rsidRPr="00D67AB2" w:rsidRDefault="00670ED0" w:rsidP="00202DC4">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0A3D8D4" w14:textId="77777777" w:rsidR="00670ED0" w:rsidRPr="00D67AB2" w:rsidRDefault="00670ED0" w:rsidP="00202DC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70ED0" w:rsidRPr="00D67AB2" w14:paraId="22252537" w14:textId="77777777" w:rsidTr="00202DC4">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0C8E57B8" w14:textId="77777777" w:rsidR="00670ED0" w:rsidRDefault="00670ED0" w:rsidP="00202DC4">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4BC7F4BA" w14:textId="77777777" w:rsidR="00670ED0" w:rsidRDefault="00670ED0" w:rsidP="00202DC4">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10456F7" w14:textId="77777777" w:rsidR="00670ED0" w:rsidRDefault="00670ED0" w:rsidP="00202DC4">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2E8921F1" w14:textId="77777777" w:rsidR="00670ED0" w:rsidRPr="00D67AB2" w:rsidRDefault="00670ED0" w:rsidP="00202DC4">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7D6B7" w14:textId="77777777" w:rsidR="00670ED0" w:rsidRDefault="00670ED0" w:rsidP="00202DC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61176B1" w14:textId="77777777" w:rsidR="00670ED0" w:rsidRDefault="00670ED0" w:rsidP="00670ED0"/>
    <w:p w14:paraId="51475BAE" w14:textId="77777777" w:rsidR="00301EFC" w:rsidRPr="00670ED0" w:rsidRDefault="00301EFC" w:rsidP="00102E7A"/>
    <w:p w14:paraId="662351FB" w14:textId="7264C337" w:rsidR="001C3E6A" w:rsidRPr="006B5418" w:rsidRDefault="001C3E6A" w:rsidP="001C3E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33752F" w14:textId="77777777" w:rsidR="001C3E6A" w:rsidRDefault="001C3E6A" w:rsidP="00102E7A"/>
    <w:p w14:paraId="36E8C207" w14:textId="77777777" w:rsidR="00F235D8" w:rsidRPr="00690A26" w:rsidRDefault="00F235D8" w:rsidP="00F235D8">
      <w:pPr>
        <w:pStyle w:val="2"/>
      </w:pPr>
      <w:bookmarkStart w:id="83" w:name="_Toc24937836"/>
      <w:bookmarkStart w:id="84" w:name="_Toc33962656"/>
      <w:bookmarkStart w:id="85" w:name="_Toc42883425"/>
      <w:bookmarkStart w:id="86" w:name="_Toc49733293"/>
      <w:bookmarkStart w:id="87" w:name="_Toc56690943"/>
      <w:bookmarkStart w:id="88" w:name="_Toc66101487"/>
      <w:r w:rsidRPr="00690A26">
        <w:t>A.2</w:t>
      </w:r>
      <w:r w:rsidRPr="00690A26">
        <w:tab/>
      </w:r>
      <w:proofErr w:type="spellStart"/>
      <w:r w:rsidRPr="00690A26">
        <w:t>Nnrf_NFManagement</w:t>
      </w:r>
      <w:proofErr w:type="spellEnd"/>
      <w:r w:rsidRPr="00690A26">
        <w:t xml:space="preserve"> API</w:t>
      </w:r>
      <w:bookmarkEnd w:id="83"/>
      <w:bookmarkEnd w:id="84"/>
      <w:bookmarkEnd w:id="85"/>
      <w:bookmarkEnd w:id="86"/>
      <w:bookmarkEnd w:id="87"/>
      <w:bookmarkEnd w:id="88"/>
    </w:p>
    <w:p w14:paraId="1A685D9D" w14:textId="77777777" w:rsidR="00F235D8" w:rsidRPr="00690A26" w:rsidRDefault="00F235D8" w:rsidP="00F235D8">
      <w:pPr>
        <w:pStyle w:val="PL"/>
      </w:pPr>
      <w:r w:rsidRPr="00690A26">
        <w:t>openapi: 3.0.0</w:t>
      </w:r>
    </w:p>
    <w:p w14:paraId="30DC060F" w14:textId="77777777" w:rsidR="00F235D8" w:rsidRPr="00690A26" w:rsidRDefault="00F235D8" w:rsidP="00F235D8">
      <w:pPr>
        <w:pStyle w:val="PL"/>
      </w:pPr>
    </w:p>
    <w:p w14:paraId="03E145DE" w14:textId="77777777" w:rsidR="00F235D8" w:rsidRPr="00690A26" w:rsidRDefault="00F235D8" w:rsidP="00F235D8">
      <w:pPr>
        <w:pStyle w:val="PL"/>
      </w:pPr>
      <w:r w:rsidRPr="00690A26">
        <w:t>info:</w:t>
      </w:r>
    </w:p>
    <w:p w14:paraId="74421602" w14:textId="77777777" w:rsidR="00F235D8" w:rsidRPr="00690A26" w:rsidRDefault="00F235D8" w:rsidP="00F235D8">
      <w:pPr>
        <w:pStyle w:val="PL"/>
      </w:pPr>
      <w:r w:rsidRPr="00690A26">
        <w:t xml:space="preserve">  version: '1.</w:t>
      </w:r>
      <w:r>
        <w:t>2</w:t>
      </w:r>
      <w:r w:rsidRPr="00690A26">
        <w:t>.</w:t>
      </w:r>
      <w:r>
        <w:t>0-alpha.2</w:t>
      </w:r>
      <w:r w:rsidRPr="00690A26">
        <w:t>'</w:t>
      </w:r>
    </w:p>
    <w:p w14:paraId="26534C0E" w14:textId="77777777" w:rsidR="00F235D8" w:rsidRPr="00690A26" w:rsidRDefault="00F235D8" w:rsidP="00F235D8">
      <w:pPr>
        <w:pStyle w:val="PL"/>
      </w:pPr>
      <w:r w:rsidRPr="00690A26">
        <w:t xml:space="preserve">  title: 'NRF NFManagement Service'</w:t>
      </w:r>
    </w:p>
    <w:p w14:paraId="64997C57" w14:textId="77777777" w:rsidR="00F235D8" w:rsidRPr="00690A26" w:rsidRDefault="00F235D8" w:rsidP="00F235D8">
      <w:pPr>
        <w:pStyle w:val="PL"/>
      </w:pPr>
      <w:r w:rsidRPr="00690A26">
        <w:t xml:space="preserve">  description: |</w:t>
      </w:r>
    </w:p>
    <w:p w14:paraId="6F440BD7" w14:textId="77777777" w:rsidR="00F235D8" w:rsidRPr="00690A26" w:rsidRDefault="00F235D8" w:rsidP="00F235D8">
      <w:pPr>
        <w:pStyle w:val="PL"/>
      </w:pPr>
      <w:r w:rsidRPr="00690A26">
        <w:t xml:space="preserve">    NRF NFManagement Service.</w:t>
      </w:r>
    </w:p>
    <w:p w14:paraId="20872913" w14:textId="77777777" w:rsidR="00F235D8" w:rsidRPr="00690A26" w:rsidRDefault="00F235D8" w:rsidP="00F235D8">
      <w:pPr>
        <w:pStyle w:val="PL"/>
      </w:pPr>
      <w:r w:rsidRPr="00690A26">
        <w:t xml:space="preserve">    © 20</w:t>
      </w:r>
      <w:r>
        <w:t>21</w:t>
      </w:r>
      <w:r w:rsidRPr="00690A26">
        <w:t>, 3GPP Organizational Partners (ARIB, ATIS, CCSA, ETSI, TSDSI, TTA, TTC).</w:t>
      </w:r>
    </w:p>
    <w:p w14:paraId="7C3F7C04" w14:textId="77777777" w:rsidR="00F235D8" w:rsidRPr="00690A26" w:rsidRDefault="00F235D8" w:rsidP="00F235D8">
      <w:pPr>
        <w:pStyle w:val="PL"/>
      </w:pPr>
      <w:r w:rsidRPr="00690A26">
        <w:t xml:space="preserve">    All rights reserved.</w:t>
      </w:r>
    </w:p>
    <w:p w14:paraId="740CF614" w14:textId="4F81F350" w:rsidR="001C3E6A" w:rsidRDefault="00F235D8" w:rsidP="00102E7A">
      <w:r>
        <w:t>[…]</w:t>
      </w:r>
    </w:p>
    <w:p w14:paraId="47AA2A3C" w14:textId="77777777" w:rsidR="00F235D8" w:rsidRPr="00690A26" w:rsidRDefault="00F235D8" w:rsidP="00F235D8">
      <w:pPr>
        <w:pStyle w:val="PL"/>
      </w:pPr>
      <w:r w:rsidRPr="00690A26">
        <w:t xml:space="preserve">    DnnSmfInfoItem:</w:t>
      </w:r>
    </w:p>
    <w:p w14:paraId="66232938" w14:textId="77777777" w:rsidR="00F235D8" w:rsidRPr="00690A26" w:rsidRDefault="00F235D8" w:rsidP="00F235D8">
      <w:pPr>
        <w:pStyle w:val="PL"/>
      </w:pPr>
      <w:r>
        <w:t xml:space="preserve">      description:</w:t>
      </w:r>
      <w:r w:rsidRPr="00DC3FC1">
        <w:rPr>
          <w:rFonts w:cs="Arial"/>
          <w:szCs w:val="18"/>
        </w:rPr>
        <w:t xml:space="preserve"> </w:t>
      </w:r>
      <w:r>
        <w:rPr>
          <w:rFonts w:cs="Arial"/>
          <w:szCs w:val="18"/>
        </w:rPr>
        <w:t>Set of parameters supported by SMF for a given DNN</w:t>
      </w:r>
    </w:p>
    <w:p w14:paraId="6DF138FC" w14:textId="77777777" w:rsidR="00F235D8" w:rsidRPr="00690A26" w:rsidRDefault="00F235D8" w:rsidP="00F235D8">
      <w:pPr>
        <w:pStyle w:val="PL"/>
      </w:pPr>
      <w:r w:rsidRPr="00690A26">
        <w:t xml:space="preserve">      type: object</w:t>
      </w:r>
    </w:p>
    <w:p w14:paraId="5A240E1C" w14:textId="77777777" w:rsidR="00F235D8" w:rsidRPr="00690A26" w:rsidRDefault="00F235D8" w:rsidP="00F235D8">
      <w:pPr>
        <w:pStyle w:val="PL"/>
      </w:pPr>
      <w:r w:rsidRPr="00690A26">
        <w:t xml:space="preserve">      required:</w:t>
      </w:r>
    </w:p>
    <w:p w14:paraId="343E3E09" w14:textId="77777777" w:rsidR="00F235D8" w:rsidRPr="00690A26" w:rsidRDefault="00F235D8" w:rsidP="00F235D8">
      <w:pPr>
        <w:pStyle w:val="PL"/>
      </w:pPr>
      <w:r w:rsidRPr="00690A26">
        <w:t xml:space="preserve">        - dnn</w:t>
      </w:r>
    </w:p>
    <w:p w14:paraId="52DEAE65" w14:textId="77777777" w:rsidR="00F235D8" w:rsidRPr="00690A26" w:rsidRDefault="00F235D8" w:rsidP="00F235D8">
      <w:pPr>
        <w:pStyle w:val="PL"/>
      </w:pPr>
      <w:r w:rsidRPr="00690A26">
        <w:t xml:space="preserve">      properties:</w:t>
      </w:r>
    </w:p>
    <w:p w14:paraId="43D52B56" w14:textId="77777777" w:rsidR="00F235D8" w:rsidRPr="00690A26" w:rsidRDefault="00F235D8" w:rsidP="00F235D8">
      <w:pPr>
        <w:pStyle w:val="PL"/>
      </w:pPr>
      <w:r w:rsidRPr="00690A26">
        <w:t xml:space="preserve">        dnn:</w:t>
      </w:r>
    </w:p>
    <w:p w14:paraId="63EC697E" w14:textId="77777777" w:rsidR="00F235D8" w:rsidRPr="00B3056F" w:rsidRDefault="00F235D8" w:rsidP="00F235D8">
      <w:pPr>
        <w:pStyle w:val="PL"/>
      </w:pPr>
      <w:r w:rsidRPr="00B3056F">
        <w:t xml:space="preserve">          anyOf:</w:t>
      </w:r>
    </w:p>
    <w:p w14:paraId="7F97EC26" w14:textId="77777777" w:rsidR="00F235D8" w:rsidRPr="00690A26" w:rsidRDefault="00F235D8" w:rsidP="00F235D8">
      <w:pPr>
        <w:pStyle w:val="PL"/>
      </w:pPr>
      <w:r w:rsidRPr="00690A26">
        <w:t xml:space="preserve">          </w:t>
      </w:r>
      <w:r>
        <w:t xml:space="preserve">  - </w:t>
      </w:r>
      <w:r w:rsidRPr="00690A26">
        <w:t>$ref: 'TS29571_CommonData.yaml#/components/schemas/Dnn'</w:t>
      </w:r>
    </w:p>
    <w:p w14:paraId="024B64CB" w14:textId="77777777" w:rsidR="00F235D8" w:rsidRDefault="00F235D8" w:rsidP="00F235D8">
      <w:pPr>
        <w:pStyle w:val="PL"/>
        <w:rPr>
          <w:ins w:id="89" w:author="Huawei" w:date="2021-03-26T11:23:00Z"/>
        </w:rPr>
      </w:pPr>
      <w:r w:rsidRPr="00B3056F">
        <w:t xml:space="preserve">            - $ref: 'TS29571_CommonData.yaml#/components/schemas/WildcardDnn'</w:t>
      </w:r>
    </w:p>
    <w:p w14:paraId="52CDB137" w14:textId="77777777" w:rsidR="00F235D8" w:rsidRPr="00690A26" w:rsidRDefault="00F235D8" w:rsidP="00F235D8">
      <w:pPr>
        <w:pStyle w:val="PL"/>
        <w:rPr>
          <w:ins w:id="90" w:author="Huawei" w:date="2021-03-26T11:24:00Z"/>
        </w:rPr>
      </w:pPr>
      <w:ins w:id="91" w:author="Huawei" w:date="2021-03-26T11:24:00Z">
        <w:r w:rsidRPr="00690A26">
          <w:t xml:space="preserve">        dnaiList:</w:t>
        </w:r>
      </w:ins>
    </w:p>
    <w:p w14:paraId="38147588" w14:textId="77777777" w:rsidR="00F235D8" w:rsidRPr="00690A26" w:rsidRDefault="00F235D8" w:rsidP="00F235D8">
      <w:pPr>
        <w:pStyle w:val="PL"/>
        <w:rPr>
          <w:ins w:id="92" w:author="Huawei" w:date="2021-03-26T11:24:00Z"/>
        </w:rPr>
      </w:pPr>
      <w:ins w:id="93" w:author="Huawei" w:date="2021-03-26T11:24:00Z">
        <w:r w:rsidRPr="00690A26">
          <w:t xml:space="preserve">          type: array</w:t>
        </w:r>
      </w:ins>
    </w:p>
    <w:p w14:paraId="03EDA120" w14:textId="77777777" w:rsidR="00F235D8" w:rsidRDefault="00F235D8" w:rsidP="00F235D8">
      <w:pPr>
        <w:pStyle w:val="PL"/>
        <w:rPr>
          <w:ins w:id="94" w:author="Huawei77" w:date="2021-04-22T16:54:00Z"/>
        </w:rPr>
      </w:pPr>
      <w:ins w:id="95" w:author="Huawei" w:date="2021-03-26T11:24:00Z">
        <w:r w:rsidRPr="00690A26">
          <w:t xml:space="preserve">          items:</w:t>
        </w:r>
      </w:ins>
    </w:p>
    <w:p w14:paraId="48630E8B" w14:textId="41A97F3C" w:rsidR="00456278" w:rsidRPr="00690A26" w:rsidRDefault="00456278" w:rsidP="00F235D8">
      <w:pPr>
        <w:pStyle w:val="PL"/>
        <w:rPr>
          <w:ins w:id="96" w:author="Huawei" w:date="2021-03-26T11:24:00Z"/>
        </w:rPr>
      </w:pPr>
      <w:ins w:id="97" w:author="Huawei77" w:date="2021-04-22T16:54:00Z">
        <w:r w:rsidRPr="00B3056F">
          <w:t xml:space="preserve">            anyOf:</w:t>
        </w:r>
      </w:ins>
    </w:p>
    <w:p w14:paraId="224AC708" w14:textId="3A2DCC4E" w:rsidR="00F235D8" w:rsidRDefault="00F235D8" w:rsidP="00F235D8">
      <w:pPr>
        <w:pStyle w:val="PL"/>
        <w:rPr>
          <w:ins w:id="98" w:author="Huawei77" w:date="2021-04-22T16:54:00Z"/>
        </w:rPr>
      </w:pPr>
      <w:ins w:id="99" w:author="Huawei" w:date="2021-03-26T11:24:00Z">
        <w:r w:rsidRPr="00690A26">
          <w:t xml:space="preserve">          </w:t>
        </w:r>
      </w:ins>
      <w:ins w:id="100" w:author="Huawei77" w:date="2021-04-22T16:54:00Z">
        <w:r w:rsidR="00456278">
          <w:t xml:space="preserve">  </w:t>
        </w:r>
      </w:ins>
      <w:ins w:id="101" w:author="Huawei" w:date="2021-03-26T11:24:00Z">
        <w:r w:rsidRPr="00690A26">
          <w:t xml:space="preserve">  </w:t>
        </w:r>
      </w:ins>
      <w:ins w:id="102" w:author="Huawei77" w:date="2021-04-22T16:54:00Z">
        <w:r w:rsidR="00456278" w:rsidRPr="00B3056F">
          <w:t xml:space="preserve">- </w:t>
        </w:r>
      </w:ins>
      <w:ins w:id="103" w:author="Huawei" w:date="2021-03-26T11:24:00Z">
        <w:r w:rsidRPr="00690A26">
          <w:t>$ref: 'TS29571_CommonData.yaml#/components/schemas/Dnai'</w:t>
        </w:r>
      </w:ins>
    </w:p>
    <w:p w14:paraId="0A0391A6" w14:textId="05710BF9" w:rsidR="00456278" w:rsidRDefault="00456278" w:rsidP="00F235D8">
      <w:pPr>
        <w:pStyle w:val="PL"/>
        <w:rPr>
          <w:ins w:id="104" w:author="Huawei" w:date="2021-04-06T17:05:00Z"/>
        </w:rPr>
      </w:pPr>
      <w:ins w:id="105" w:author="Huawei77" w:date="2021-04-22T16:55:00Z">
        <w:r w:rsidRPr="00690A26">
          <w:t xml:space="preserve">          </w:t>
        </w:r>
        <w:r>
          <w:t xml:space="preserve">  </w:t>
        </w:r>
        <w:r w:rsidRPr="00690A26">
          <w:t xml:space="preserve">  </w:t>
        </w:r>
        <w:r w:rsidRPr="00B3056F">
          <w:t>-</w:t>
        </w:r>
        <w:r>
          <w:t xml:space="preserve"> $ref: '#/components/schemas/</w:t>
        </w:r>
        <w:r>
          <w:rPr>
            <w:lang w:eastAsia="zh-CN"/>
          </w:rPr>
          <w:t>W</w:t>
        </w:r>
        <w:r w:rsidRPr="001D2CEF">
          <w:t>ildcardDn</w:t>
        </w:r>
        <w:r>
          <w:t>ai'</w:t>
        </w:r>
      </w:ins>
    </w:p>
    <w:p w14:paraId="010A1883" w14:textId="62DAC3C1" w:rsidR="00995A82" w:rsidRDefault="00DD780F" w:rsidP="00456278">
      <w:pPr>
        <w:pStyle w:val="PL"/>
        <w:rPr>
          <w:ins w:id="106" w:author="Huawei" w:date="2021-04-06T17:06:00Z"/>
          <w:lang w:val="en-US"/>
        </w:rPr>
      </w:pPr>
      <w:ins w:id="107" w:author="Huawei" w:date="2021-04-06T17:06:00Z">
        <w:r>
          <w:rPr>
            <w:lang w:val="en-US"/>
          </w:rPr>
          <w:t xml:space="preserve">          minItems: 1</w:t>
        </w:r>
      </w:ins>
    </w:p>
    <w:p w14:paraId="211DCAD1" w14:textId="77777777" w:rsidR="00DD780F" w:rsidRDefault="00DD780F" w:rsidP="00F235D8">
      <w:pPr>
        <w:pStyle w:val="PL"/>
      </w:pPr>
    </w:p>
    <w:p w14:paraId="4760223F" w14:textId="74B36C33" w:rsidR="00F235D8" w:rsidRPr="00F235D8" w:rsidRDefault="00F235D8" w:rsidP="00102E7A">
      <w:r>
        <w:t>[…]</w:t>
      </w:r>
    </w:p>
    <w:p w14:paraId="6C3F1827" w14:textId="77777777" w:rsidR="00F23A36" w:rsidRDefault="00F23A36" w:rsidP="00F23A36">
      <w:pPr>
        <w:pStyle w:val="PL"/>
      </w:pPr>
      <w:r>
        <w:t xml:space="preserve">    AanfInfo:</w:t>
      </w:r>
    </w:p>
    <w:p w14:paraId="4B8E83DB" w14:textId="77777777" w:rsidR="00F23A36" w:rsidRDefault="00F23A36" w:rsidP="00F23A36">
      <w:pPr>
        <w:pStyle w:val="PL"/>
      </w:pPr>
      <w:r>
        <w:t xml:space="preserve">      type: object</w:t>
      </w:r>
    </w:p>
    <w:p w14:paraId="356553C8" w14:textId="77777777" w:rsidR="00F23A36" w:rsidRDefault="00F23A36" w:rsidP="00F23A36">
      <w:pPr>
        <w:pStyle w:val="PL"/>
      </w:pPr>
      <w:r>
        <w:t xml:space="preserve">      properties:</w:t>
      </w:r>
    </w:p>
    <w:p w14:paraId="0B4BF6BA" w14:textId="77777777" w:rsidR="00F23A36" w:rsidRDefault="00F23A36" w:rsidP="00F23A36">
      <w:pPr>
        <w:pStyle w:val="PL"/>
      </w:pPr>
      <w:r>
        <w:t xml:space="preserve">        routingIndicators:</w:t>
      </w:r>
    </w:p>
    <w:p w14:paraId="7C44F397" w14:textId="77777777" w:rsidR="00F23A36" w:rsidRDefault="00F23A36" w:rsidP="00F23A36">
      <w:pPr>
        <w:pStyle w:val="PL"/>
      </w:pPr>
      <w:r>
        <w:t xml:space="preserve">          type: array</w:t>
      </w:r>
    </w:p>
    <w:p w14:paraId="7C41E6A1" w14:textId="77777777" w:rsidR="00F23A36" w:rsidRDefault="00F23A36" w:rsidP="00F23A36">
      <w:pPr>
        <w:pStyle w:val="PL"/>
      </w:pPr>
      <w:r>
        <w:t xml:space="preserve">          items:</w:t>
      </w:r>
    </w:p>
    <w:p w14:paraId="0739BB95" w14:textId="77777777" w:rsidR="00F23A36" w:rsidRDefault="00F23A36" w:rsidP="00F23A36">
      <w:pPr>
        <w:pStyle w:val="PL"/>
      </w:pPr>
      <w:r>
        <w:t xml:space="preserve">            type: string</w:t>
      </w:r>
    </w:p>
    <w:p w14:paraId="4CDDF7CE" w14:textId="77777777" w:rsidR="00F23A36" w:rsidRDefault="00F23A36" w:rsidP="00F23A36">
      <w:pPr>
        <w:pStyle w:val="PL"/>
      </w:pPr>
      <w:r>
        <w:t xml:space="preserve">            pattern: '^[0-9]{1,4}$'</w:t>
      </w:r>
    </w:p>
    <w:p w14:paraId="7A7867E8" w14:textId="77777777" w:rsidR="00F23A36" w:rsidRDefault="00F23A36" w:rsidP="00F23A36">
      <w:pPr>
        <w:pStyle w:val="PL"/>
        <w:rPr>
          <w:ins w:id="108" w:author="Huawei7" w:date="2021-04-15T21:25:00Z"/>
        </w:rPr>
      </w:pPr>
      <w:r>
        <w:t xml:space="preserve">          minItems: 1</w:t>
      </w:r>
    </w:p>
    <w:p w14:paraId="6DE1ADD5" w14:textId="77777777" w:rsidR="00F23A36" w:rsidRDefault="00F23A36" w:rsidP="00F23A36">
      <w:pPr>
        <w:pStyle w:val="PL"/>
        <w:rPr>
          <w:ins w:id="109" w:author="Huawei7" w:date="2021-04-15T21:25:00Z"/>
        </w:rPr>
      </w:pPr>
    </w:p>
    <w:p w14:paraId="1A82A26A" w14:textId="02D1AC6B" w:rsidR="00F23A36" w:rsidRDefault="00F23A36" w:rsidP="00F23A36">
      <w:pPr>
        <w:pStyle w:val="PL"/>
        <w:rPr>
          <w:ins w:id="110" w:author="Huawei7" w:date="2021-04-15T21:25:00Z"/>
          <w:lang w:val="en-US"/>
        </w:rPr>
      </w:pPr>
      <w:ins w:id="111" w:author="Huawei7" w:date="2021-04-15T21:25:00Z">
        <w:r w:rsidRPr="00F11966">
          <w:rPr>
            <w:lang w:val="en-US"/>
          </w:rPr>
          <w:t xml:space="preserve">    WildcardDn</w:t>
        </w:r>
      </w:ins>
      <w:ins w:id="112" w:author="Huawei7" w:date="2021-04-15T21:26:00Z">
        <w:r>
          <w:rPr>
            <w:lang w:val="en-US"/>
          </w:rPr>
          <w:t>ai</w:t>
        </w:r>
      </w:ins>
      <w:ins w:id="113" w:author="Huawei7" w:date="2021-04-15T21:25:00Z">
        <w:r w:rsidRPr="00F11966">
          <w:rPr>
            <w:lang w:val="en-US"/>
          </w:rPr>
          <w:t>:</w:t>
        </w:r>
      </w:ins>
    </w:p>
    <w:p w14:paraId="4C16F67D" w14:textId="0AF73EAB" w:rsidR="00F23A36" w:rsidRPr="00F11966" w:rsidRDefault="00F23A36" w:rsidP="00F23A36">
      <w:pPr>
        <w:pStyle w:val="PL"/>
        <w:rPr>
          <w:ins w:id="114" w:author="Huawei7" w:date="2021-04-15T21:25:00Z"/>
          <w:lang w:val="en-US"/>
        </w:rPr>
      </w:pPr>
      <w:ins w:id="115" w:author="Huawei7" w:date="2021-04-15T21:25:00Z">
        <w:r>
          <w:rPr>
            <w:lang w:eastAsia="zh-CN"/>
          </w:rPr>
          <w:t xml:space="preserve">      description: </w:t>
        </w:r>
      </w:ins>
      <w:ins w:id="116" w:author="Huawei7" w:date="2021-04-15T21:26:00Z">
        <w:r>
          <w:rPr>
            <w:rFonts w:cs="Arial"/>
            <w:szCs w:val="18"/>
          </w:rPr>
          <w:t>Wildcard DNAI</w:t>
        </w:r>
      </w:ins>
    </w:p>
    <w:p w14:paraId="209D79F4" w14:textId="77777777" w:rsidR="00F23A36" w:rsidRPr="00F11966" w:rsidRDefault="00F23A36" w:rsidP="00F23A36">
      <w:pPr>
        <w:pStyle w:val="PL"/>
        <w:rPr>
          <w:ins w:id="117" w:author="Huawei7" w:date="2021-04-15T21:25:00Z"/>
          <w:lang w:val="en-US"/>
        </w:rPr>
      </w:pPr>
      <w:ins w:id="118" w:author="Huawei7" w:date="2021-04-15T21:25:00Z">
        <w:r w:rsidRPr="00F11966">
          <w:rPr>
            <w:lang w:val="en-US"/>
          </w:rPr>
          <w:t xml:space="preserve">      type: string</w:t>
        </w:r>
      </w:ins>
    </w:p>
    <w:p w14:paraId="545C3704" w14:textId="77777777" w:rsidR="00F23A36" w:rsidRPr="00F11966" w:rsidRDefault="00F23A36" w:rsidP="00F23A36">
      <w:pPr>
        <w:pStyle w:val="PL"/>
        <w:rPr>
          <w:ins w:id="119" w:author="Huawei7" w:date="2021-04-15T21:25:00Z"/>
          <w:lang w:val="en-US"/>
        </w:rPr>
      </w:pPr>
      <w:ins w:id="120" w:author="Huawei7" w:date="2021-04-15T21:25:00Z">
        <w:r w:rsidRPr="00F11966">
          <w:rPr>
            <w:lang w:val="en-US"/>
          </w:rPr>
          <w:t xml:space="preserve">      pattern: '^[*]$'</w:t>
        </w:r>
      </w:ins>
    </w:p>
    <w:p w14:paraId="05D6BFA4" w14:textId="77777777" w:rsidR="00F23A36" w:rsidRDefault="00F23A36" w:rsidP="00F23A36">
      <w:pPr>
        <w:pStyle w:val="PL"/>
      </w:pPr>
    </w:p>
    <w:p w14:paraId="52B62D79" w14:textId="517CF5F5" w:rsidR="00E44DF0" w:rsidRPr="00F23A36" w:rsidRDefault="00A5448A" w:rsidP="00102E7A">
      <w:pPr>
        <w:rPr>
          <w:lang w:val="en-US" w:eastAsia="zh-CN"/>
        </w:rPr>
      </w:pPr>
      <w:r>
        <w:rPr>
          <w:rFonts w:hint="eastAsia"/>
          <w:lang w:val="en-US" w:eastAsia="zh-CN"/>
        </w:rPr>
        <w:t>[</w:t>
      </w: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ECC41" w14:textId="77777777" w:rsidR="008E5C86" w:rsidRDefault="008E5C86">
      <w:r>
        <w:separator/>
      </w:r>
    </w:p>
  </w:endnote>
  <w:endnote w:type="continuationSeparator" w:id="0">
    <w:p w14:paraId="724EBC4E" w14:textId="77777777" w:rsidR="008E5C86" w:rsidRDefault="008E5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ECD19" w14:textId="77777777" w:rsidR="008E5C86" w:rsidRDefault="008E5C86">
      <w:r>
        <w:separator/>
      </w:r>
    </w:p>
  </w:footnote>
  <w:footnote w:type="continuationSeparator" w:id="0">
    <w:p w14:paraId="7B73F7E0" w14:textId="77777777" w:rsidR="008E5C86" w:rsidRDefault="008E5C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010F7" w:rsidRDefault="00F010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010F7" w:rsidRDefault="00F010F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010F7" w:rsidRDefault="00F010F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010F7" w:rsidRDefault="00F010F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21"/>
  </w:num>
  <w:num w:numId="6">
    <w:abstractNumId w:val="15"/>
  </w:num>
  <w:num w:numId="7">
    <w:abstractNumId w:val="20"/>
  </w:num>
  <w:num w:numId="8">
    <w:abstractNumId w:val="13"/>
  </w:num>
  <w:num w:numId="9">
    <w:abstractNumId w:val="11"/>
  </w:num>
  <w:num w:numId="10">
    <w:abstractNumId w:val="27"/>
  </w:num>
  <w:num w:numId="11">
    <w:abstractNumId w:val="25"/>
  </w:num>
  <w:num w:numId="12">
    <w:abstractNumId w:val="9"/>
  </w:num>
  <w:num w:numId="13">
    <w:abstractNumId w:val="17"/>
  </w:num>
  <w:num w:numId="14">
    <w:abstractNumId w:val="23"/>
  </w:num>
  <w:num w:numId="15">
    <w:abstractNumId w:val="26"/>
  </w:num>
  <w:num w:numId="16">
    <w:abstractNumId w:val="19"/>
  </w:num>
  <w:num w:numId="17">
    <w:abstractNumId w:val="24"/>
  </w:num>
  <w:num w:numId="18">
    <w:abstractNumId w:val="18"/>
  </w:num>
  <w:num w:numId="19">
    <w:abstractNumId w:val="28"/>
  </w:num>
  <w:num w:numId="20">
    <w:abstractNumId w:val="16"/>
  </w:num>
  <w:num w:numId="21">
    <w:abstractNumId w:val="12"/>
  </w:num>
  <w:num w:numId="22">
    <w:abstractNumId w:val="10"/>
  </w:num>
  <w:num w:numId="23">
    <w:abstractNumId w:val="1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rson w15:author="Huawei">
    <w15:presenceInfo w15:providerId="None" w15:userId="Huawei"/>
  </w15:person>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3A4"/>
    <w:rsid w:val="000628F9"/>
    <w:rsid w:val="000A6394"/>
    <w:rsid w:val="000B7FED"/>
    <w:rsid w:val="000C038A"/>
    <w:rsid w:val="000C6598"/>
    <w:rsid w:val="000D44B3"/>
    <w:rsid w:val="000E2EB7"/>
    <w:rsid w:val="00102E7A"/>
    <w:rsid w:val="00114192"/>
    <w:rsid w:val="00123321"/>
    <w:rsid w:val="00145D43"/>
    <w:rsid w:val="00192C46"/>
    <w:rsid w:val="001A08B3"/>
    <w:rsid w:val="001A7B60"/>
    <w:rsid w:val="001B52F0"/>
    <w:rsid w:val="001B7A65"/>
    <w:rsid w:val="001C3E6A"/>
    <w:rsid w:val="001C5429"/>
    <w:rsid w:val="001E41F3"/>
    <w:rsid w:val="001F738F"/>
    <w:rsid w:val="00202DC4"/>
    <w:rsid w:val="0020429A"/>
    <w:rsid w:val="00207912"/>
    <w:rsid w:val="00210FE7"/>
    <w:rsid w:val="00212A3E"/>
    <w:rsid w:val="00213893"/>
    <w:rsid w:val="0026004D"/>
    <w:rsid w:val="002640DD"/>
    <w:rsid w:val="00275D12"/>
    <w:rsid w:val="00281DC0"/>
    <w:rsid w:val="00284FEB"/>
    <w:rsid w:val="002860C4"/>
    <w:rsid w:val="00291249"/>
    <w:rsid w:val="002A6388"/>
    <w:rsid w:val="002B5741"/>
    <w:rsid w:val="002B7E3A"/>
    <w:rsid w:val="002C498E"/>
    <w:rsid w:val="002E472E"/>
    <w:rsid w:val="002E64DC"/>
    <w:rsid w:val="00301EFC"/>
    <w:rsid w:val="00305409"/>
    <w:rsid w:val="003609EF"/>
    <w:rsid w:val="0036231A"/>
    <w:rsid w:val="00372161"/>
    <w:rsid w:val="00374DD4"/>
    <w:rsid w:val="00377C11"/>
    <w:rsid w:val="003A1A5C"/>
    <w:rsid w:val="003A4CD2"/>
    <w:rsid w:val="003C1AC0"/>
    <w:rsid w:val="003D1298"/>
    <w:rsid w:val="003D454E"/>
    <w:rsid w:val="003E1A36"/>
    <w:rsid w:val="00410371"/>
    <w:rsid w:val="00417008"/>
    <w:rsid w:val="004242F1"/>
    <w:rsid w:val="00424F09"/>
    <w:rsid w:val="00456278"/>
    <w:rsid w:val="0047675E"/>
    <w:rsid w:val="004825FB"/>
    <w:rsid w:val="004865DE"/>
    <w:rsid w:val="004A0CA4"/>
    <w:rsid w:val="004B75B7"/>
    <w:rsid w:val="004D0055"/>
    <w:rsid w:val="004D67BD"/>
    <w:rsid w:val="004F2AA2"/>
    <w:rsid w:val="0051580D"/>
    <w:rsid w:val="0054065F"/>
    <w:rsid w:val="00547111"/>
    <w:rsid w:val="00572613"/>
    <w:rsid w:val="00592D74"/>
    <w:rsid w:val="00596F6F"/>
    <w:rsid w:val="005A254F"/>
    <w:rsid w:val="005B7700"/>
    <w:rsid w:val="005D0D99"/>
    <w:rsid w:val="005E0C0D"/>
    <w:rsid w:val="005E2C44"/>
    <w:rsid w:val="005E4AEC"/>
    <w:rsid w:val="00606952"/>
    <w:rsid w:val="00621188"/>
    <w:rsid w:val="006257ED"/>
    <w:rsid w:val="00655E67"/>
    <w:rsid w:val="00665C47"/>
    <w:rsid w:val="00670ED0"/>
    <w:rsid w:val="006761E3"/>
    <w:rsid w:val="00695808"/>
    <w:rsid w:val="006B46FB"/>
    <w:rsid w:val="006E21FB"/>
    <w:rsid w:val="0070160D"/>
    <w:rsid w:val="007121DD"/>
    <w:rsid w:val="0075439A"/>
    <w:rsid w:val="00792342"/>
    <w:rsid w:val="00794B58"/>
    <w:rsid w:val="00795481"/>
    <w:rsid w:val="007977A8"/>
    <w:rsid w:val="007A2C19"/>
    <w:rsid w:val="007B228B"/>
    <w:rsid w:val="007B512A"/>
    <w:rsid w:val="007C2097"/>
    <w:rsid w:val="007D6A07"/>
    <w:rsid w:val="007F7259"/>
    <w:rsid w:val="008040A8"/>
    <w:rsid w:val="00824361"/>
    <w:rsid w:val="008279FA"/>
    <w:rsid w:val="008626E7"/>
    <w:rsid w:val="00870EE7"/>
    <w:rsid w:val="008863B9"/>
    <w:rsid w:val="008902DE"/>
    <w:rsid w:val="0089666F"/>
    <w:rsid w:val="008A45A6"/>
    <w:rsid w:val="008C24C5"/>
    <w:rsid w:val="008E3BF5"/>
    <w:rsid w:val="008E5C86"/>
    <w:rsid w:val="008E7AEF"/>
    <w:rsid w:val="008F07FD"/>
    <w:rsid w:val="008F3789"/>
    <w:rsid w:val="008F686C"/>
    <w:rsid w:val="0091443E"/>
    <w:rsid w:val="009148DE"/>
    <w:rsid w:val="00916A68"/>
    <w:rsid w:val="00935DD5"/>
    <w:rsid w:val="00941E30"/>
    <w:rsid w:val="0095608F"/>
    <w:rsid w:val="009777D9"/>
    <w:rsid w:val="00991B88"/>
    <w:rsid w:val="00994151"/>
    <w:rsid w:val="00995A82"/>
    <w:rsid w:val="009A5753"/>
    <w:rsid w:val="009A579D"/>
    <w:rsid w:val="009C3E05"/>
    <w:rsid w:val="009D01BC"/>
    <w:rsid w:val="009E3297"/>
    <w:rsid w:val="009E61FE"/>
    <w:rsid w:val="009F5822"/>
    <w:rsid w:val="009F734F"/>
    <w:rsid w:val="00A0719C"/>
    <w:rsid w:val="00A20300"/>
    <w:rsid w:val="00A246B6"/>
    <w:rsid w:val="00A47E70"/>
    <w:rsid w:val="00A50CF0"/>
    <w:rsid w:val="00A5448A"/>
    <w:rsid w:val="00A723AE"/>
    <w:rsid w:val="00A7671C"/>
    <w:rsid w:val="00AA2CBC"/>
    <w:rsid w:val="00AA774C"/>
    <w:rsid w:val="00AC5820"/>
    <w:rsid w:val="00AD1CD8"/>
    <w:rsid w:val="00B00541"/>
    <w:rsid w:val="00B258BB"/>
    <w:rsid w:val="00B42EA4"/>
    <w:rsid w:val="00B52AAE"/>
    <w:rsid w:val="00B67B97"/>
    <w:rsid w:val="00B75457"/>
    <w:rsid w:val="00B968C8"/>
    <w:rsid w:val="00BA3EC5"/>
    <w:rsid w:val="00BA51D9"/>
    <w:rsid w:val="00BB5DFC"/>
    <w:rsid w:val="00BC3754"/>
    <w:rsid w:val="00BC7394"/>
    <w:rsid w:val="00BD279D"/>
    <w:rsid w:val="00BD50B5"/>
    <w:rsid w:val="00BD6BB8"/>
    <w:rsid w:val="00C66BA2"/>
    <w:rsid w:val="00C95985"/>
    <w:rsid w:val="00C9774E"/>
    <w:rsid w:val="00CB5EC6"/>
    <w:rsid w:val="00CC3B07"/>
    <w:rsid w:val="00CC5026"/>
    <w:rsid w:val="00CC68D0"/>
    <w:rsid w:val="00CE1DA9"/>
    <w:rsid w:val="00CE5870"/>
    <w:rsid w:val="00CF3622"/>
    <w:rsid w:val="00D03F9A"/>
    <w:rsid w:val="00D06D51"/>
    <w:rsid w:val="00D10C3D"/>
    <w:rsid w:val="00D24991"/>
    <w:rsid w:val="00D26B99"/>
    <w:rsid w:val="00D50255"/>
    <w:rsid w:val="00D66520"/>
    <w:rsid w:val="00D7494C"/>
    <w:rsid w:val="00D933AA"/>
    <w:rsid w:val="00D97F78"/>
    <w:rsid w:val="00DD780F"/>
    <w:rsid w:val="00DE34CF"/>
    <w:rsid w:val="00E124B8"/>
    <w:rsid w:val="00E13F3D"/>
    <w:rsid w:val="00E22AF6"/>
    <w:rsid w:val="00E30A3B"/>
    <w:rsid w:val="00E34753"/>
    <w:rsid w:val="00E34898"/>
    <w:rsid w:val="00E44DF0"/>
    <w:rsid w:val="00E53B23"/>
    <w:rsid w:val="00EA14E5"/>
    <w:rsid w:val="00EB09B7"/>
    <w:rsid w:val="00EC5544"/>
    <w:rsid w:val="00EE7D7C"/>
    <w:rsid w:val="00F010F7"/>
    <w:rsid w:val="00F06FAC"/>
    <w:rsid w:val="00F112F6"/>
    <w:rsid w:val="00F118E5"/>
    <w:rsid w:val="00F15DE3"/>
    <w:rsid w:val="00F22EF6"/>
    <w:rsid w:val="00F235D8"/>
    <w:rsid w:val="00F23A36"/>
    <w:rsid w:val="00F25D98"/>
    <w:rsid w:val="00F300FB"/>
    <w:rsid w:val="00F41E30"/>
    <w:rsid w:val="00F863D1"/>
    <w:rsid w:val="00FB6386"/>
    <w:rsid w:val="00FD1FFE"/>
    <w:rsid w:val="00FD6DAE"/>
    <w:rsid w:val="00FE7CE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5A8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styleId="af3">
    <w:name w:val="index heading"/>
    <w:basedOn w:val="a"/>
    <w:next w:val="a"/>
    <w:rsid w:val="00670ED0"/>
    <w:pPr>
      <w:pBdr>
        <w:top w:val="single" w:sz="12" w:space="0" w:color="auto"/>
      </w:pBdr>
      <w:spacing w:before="360" w:after="240"/>
    </w:pPr>
    <w:rPr>
      <w:b/>
      <w:i/>
      <w:sz w:val="26"/>
    </w:rPr>
  </w:style>
  <w:style w:type="paragraph" w:customStyle="1" w:styleId="INDENT1">
    <w:name w:val="INDENT1"/>
    <w:basedOn w:val="a"/>
    <w:rsid w:val="00670ED0"/>
    <w:pPr>
      <w:ind w:left="851"/>
    </w:pPr>
  </w:style>
  <w:style w:type="paragraph" w:customStyle="1" w:styleId="INDENT2">
    <w:name w:val="INDENT2"/>
    <w:basedOn w:val="a"/>
    <w:rsid w:val="00670ED0"/>
    <w:pPr>
      <w:ind w:left="1135" w:hanging="284"/>
    </w:pPr>
  </w:style>
  <w:style w:type="paragraph" w:customStyle="1" w:styleId="INDENT3">
    <w:name w:val="INDENT3"/>
    <w:basedOn w:val="a"/>
    <w:rsid w:val="00670ED0"/>
    <w:pPr>
      <w:ind w:left="1701" w:hanging="567"/>
    </w:pPr>
  </w:style>
  <w:style w:type="paragraph" w:customStyle="1" w:styleId="FigureTitle">
    <w:name w:val="Figure_Title"/>
    <w:basedOn w:val="a"/>
    <w:next w:val="a"/>
    <w:rsid w:val="00670E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70ED0"/>
    <w:pPr>
      <w:keepNext/>
      <w:keepLines/>
    </w:pPr>
    <w:rPr>
      <w:b/>
    </w:rPr>
  </w:style>
  <w:style w:type="paragraph" w:customStyle="1" w:styleId="enumlev2">
    <w:name w:val="enumlev2"/>
    <w:basedOn w:val="a"/>
    <w:rsid w:val="00670E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70ED0"/>
    <w:pPr>
      <w:keepNext/>
      <w:keepLines/>
      <w:spacing w:before="240"/>
      <w:ind w:left="1418"/>
    </w:pPr>
    <w:rPr>
      <w:rFonts w:ascii="Arial" w:hAnsi="Arial"/>
      <w:b/>
      <w:sz w:val="36"/>
      <w:lang w:val="en-US"/>
    </w:rPr>
  </w:style>
  <w:style w:type="paragraph" w:styleId="af4">
    <w:name w:val="caption"/>
    <w:basedOn w:val="a"/>
    <w:next w:val="a"/>
    <w:qFormat/>
    <w:rsid w:val="00670ED0"/>
    <w:pPr>
      <w:spacing w:before="120" w:after="120"/>
    </w:pPr>
    <w:rPr>
      <w:b/>
    </w:rPr>
  </w:style>
  <w:style w:type="paragraph" w:styleId="af5">
    <w:name w:val="Plain Text"/>
    <w:basedOn w:val="a"/>
    <w:link w:val="Char6"/>
    <w:rsid w:val="00670ED0"/>
    <w:rPr>
      <w:rFonts w:ascii="Courier New" w:hAnsi="Courier New"/>
      <w:lang w:val="nb-NO"/>
    </w:rPr>
  </w:style>
  <w:style w:type="character" w:customStyle="1" w:styleId="Char6">
    <w:name w:val="纯文本 Char"/>
    <w:basedOn w:val="a0"/>
    <w:link w:val="af5"/>
    <w:rsid w:val="00670ED0"/>
    <w:rPr>
      <w:rFonts w:ascii="Courier New" w:hAnsi="Courier New"/>
      <w:lang w:val="nb-NO" w:eastAsia="en-US"/>
    </w:rPr>
  </w:style>
  <w:style w:type="paragraph" w:styleId="af6">
    <w:name w:val="Body Text"/>
    <w:basedOn w:val="a"/>
    <w:link w:val="Char7"/>
    <w:rsid w:val="00670ED0"/>
  </w:style>
  <w:style w:type="character" w:customStyle="1" w:styleId="Char7">
    <w:name w:val="正文文本 Char"/>
    <w:basedOn w:val="a0"/>
    <w:link w:val="af6"/>
    <w:rsid w:val="00670ED0"/>
    <w:rPr>
      <w:rFonts w:ascii="Times New Roman" w:hAnsi="Times New Roman"/>
      <w:lang w:val="en-GB" w:eastAsia="en-US"/>
    </w:rPr>
  </w:style>
  <w:style w:type="paragraph" w:customStyle="1" w:styleId="Af7">
    <w:name w:val="正文 A"/>
    <w:rsid w:val="00670ED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670ED0"/>
  </w:style>
  <w:style w:type="character" w:customStyle="1" w:styleId="EditorsNoteChar">
    <w:name w:val="Editor's Note Char"/>
    <w:aliases w:val="EN Char"/>
    <w:rsid w:val="00670ED0"/>
    <w:rPr>
      <w:color w:val="FF0000"/>
      <w:lang w:eastAsia="en-US"/>
    </w:rPr>
  </w:style>
  <w:style w:type="character" w:customStyle="1" w:styleId="alt-edited">
    <w:name w:val="alt-edited"/>
    <w:rsid w:val="00670ED0"/>
  </w:style>
  <w:style w:type="character" w:customStyle="1" w:styleId="2Char">
    <w:name w:val="标题 2 Char"/>
    <w:link w:val="2"/>
    <w:rsid w:val="00670ED0"/>
    <w:rPr>
      <w:rFonts w:ascii="Arial" w:hAnsi="Arial"/>
      <w:sz w:val="32"/>
      <w:lang w:val="en-GB" w:eastAsia="en-US"/>
    </w:rPr>
  </w:style>
  <w:style w:type="character" w:styleId="HTML1">
    <w:name w:val="HTML Cite"/>
    <w:uiPriority w:val="99"/>
    <w:unhideWhenUsed/>
    <w:rsid w:val="00670ED0"/>
    <w:rPr>
      <w:i/>
      <w:iCs/>
    </w:rPr>
  </w:style>
  <w:style w:type="character" w:customStyle="1" w:styleId="3Char">
    <w:name w:val="标题 3 Char"/>
    <w:link w:val="3"/>
    <w:rsid w:val="00670ED0"/>
    <w:rPr>
      <w:rFonts w:ascii="Arial" w:hAnsi="Arial"/>
      <w:sz w:val="28"/>
      <w:lang w:val="en-GB" w:eastAsia="en-US"/>
    </w:rPr>
  </w:style>
  <w:style w:type="character" w:customStyle="1" w:styleId="UnresolvedMention1">
    <w:name w:val="Unresolved Mention1"/>
    <w:uiPriority w:val="99"/>
    <w:semiHidden/>
    <w:unhideWhenUsed/>
    <w:rsid w:val="00670ED0"/>
    <w:rPr>
      <w:color w:val="808080"/>
      <w:shd w:val="clear" w:color="auto" w:fill="E6E6E6"/>
    </w:rPr>
  </w:style>
  <w:style w:type="character" w:customStyle="1" w:styleId="4Char">
    <w:name w:val="标题 4 Char"/>
    <w:link w:val="4"/>
    <w:rsid w:val="00670ED0"/>
    <w:rPr>
      <w:rFonts w:ascii="Arial" w:hAnsi="Arial"/>
      <w:sz w:val="24"/>
      <w:lang w:val="en-GB" w:eastAsia="en-US"/>
    </w:rPr>
  </w:style>
  <w:style w:type="paragraph" w:styleId="af9">
    <w:name w:val="Revision"/>
    <w:hidden/>
    <w:uiPriority w:val="99"/>
    <w:semiHidden/>
    <w:rsid w:val="00670ED0"/>
    <w:rPr>
      <w:rFonts w:ascii="Times New Roman" w:hAnsi="Times New Roman"/>
      <w:lang w:val="en-GB" w:eastAsia="en-US"/>
    </w:rPr>
  </w:style>
  <w:style w:type="character" w:customStyle="1" w:styleId="TALChar1">
    <w:name w:val="TAL Char1"/>
    <w:rsid w:val="00670ED0"/>
    <w:rPr>
      <w:rFonts w:ascii="Arial" w:hAnsi="Arial"/>
      <w:sz w:val="18"/>
      <w:lang w:val="en-GB" w:eastAsia="en-US"/>
    </w:rPr>
  </w:style>
  <w:style w:type="character" w:customStyle="1" w:styleId="Char">
    <w:name w:val="页眉 Char"/>
    <w:link w:val="a5"/>
    <w:rsid w:val="00670ED0"/>
    <w:rPr>
      <w:rFonts w:ascii="Arial" w:hAnsi="Arial"/>
      <w:b/>
      <w:noProof/>
      <w:sz w:val="18"/>
      <w:lang w:val="en-GB" w:eastAsia="en-US"/>
    </w:rPr>
  </w:style>
  <w:style w:type="character" w:customStyle="1" w:styleId="1Char">
    <w:name w:val="标题 1 Char"/>
    <w:link w:val="1"/>
    <w:rsid w:val="00670ED0"/>
    <w:rPr>
      <w:rFonts w:ascii="Arial" w:hAnsi="Arial"/>
      <w:sz w:val="36"/>
      <w:lang w:val="en-GB" w:eastAsia="en-US"/>
    </w:rPr>
  </w:style>
  <w:style w:type="character" w:customStyle="1" w:styleId="7Char">
    <w:name w:val="标题 7 Char"/>
    <w:link w:val="7"/>
    <w:rsid w:val="00670ED0"/>
    <w:rPr>
      <w:rFonts w:ascii="Arial" w:hAnsi="Arial"/>
      <w:lang w:val="en-GB" w:eastAsia="en-US"/>
    </w:rPr>
  </w:style>
  <w:style w:type="character" w:customStyle="1" w:styleId="8Char">
    <w:name w:val="标题 8 Char"/>
    <w:link w:val="8"/>
    <w:rsid w:val="00670ED0"/>
    <w:rPr>
      <w:rFonts w:ascii="Arial" w:hAnsi="Arial"/>
      <w:sz w:val="36"/>
      <w:lang w:val="en-GB" w:eastAsia="en-US"/>
    </w:rPr>
  </w:style>
  <w:style w:type="character" w:customStyle="1" w:styleId="9Char">
    <w:name w:val="标题 9 Char"/>
    <w:link w:val="9"/>
    <w:rsid w:val="00670ED0"/>
    <w:rPr>
      <w:rFonts w:ascii="Arial" w:hAnsi="Arial"/>
      <w:sz w:val="36"/>
      <w:lang w:val="en-GB" w:eastAsia="en-US"/>
    </w:rPr>
  </w:style>
  <w:style w:type="paragraph" w:customStyle="1" w:styleId="msonormal0">
    <w:name w:val="msonormal"/>
    <w:basedOn w:val="a"/>
    <w:rsid w:val="00670ED0"/>
    <w:pPr>
      <w:spacing w:before="100" w:beforeAutospacing="1" w:after="100" w:afterAutospacing="1"/>
    </w:pPr>
    <w:rPr>
      <w:sz w:val="24"/>
      <w:szCs w:val="24"/>
      <w:lang w:eastAsia="en-GB"/>
    </w:rPr>
  </w:style>
  <w:style w:type="character" w:customStyle="1" w:styleId="Char1">
    <w:name w:val="页脚 Char"/>
    <w:link w:val="a9"/>
    <w:rsid w:val="00670ED0"/>
    <w:rPr>
      <w:rFonts w:ascii="Arial" w:hAnsi="Arial"/>
      <w:b/>
      <w:i/>
      <w:noProof/>
      <w:sz w:val="18"/>
      <w:lang w:val="en-GB" w:eastAsia="en-US"/>
    </w:rPr>
  </w:style>
  <w:style w:type="character" w:customStyle="1" w:styleId="B1Char1">
    <w:name w:val="B1 Char1"/>
    <w:rsid w:val="00670ED0"/>
    <w:rPr>
      <w:rFonts w:ascii="Times New Roman" w:hAnsi="Times New Roman"/>
      <w:lang w:val="en-GB" w:eastAsia="en-US"/>
    </w:rPr>
  </w:style>
  <w:style w:type="character" w:customStyle="1" w:styleId="apple-converted-space">
    <w:name w:val="apple-converted-space"/>
    <w:rsid w:val="00670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FA06D-300F-4E79-8D7C-B3250CF97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22</Pages>
  <Words>8291</Words>
  <Characters>47265</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Huawei77</cp:lastModifiedBy>
  <cp:revision>93</cp:revision>
  <cp:lastPrinted>1899-12-31T23:00:00Z</cp:lastPrinted>
  <dcterms:created xsi:type="dcterms:W3CDTF">2020-02-03T08:32:00Z</dcterms:created>
  <dcterms:modified xsi:type="dcterms:W3CDTF">2021-04-22T10:36:00Z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(3)Dr+DgBVWC22lRwDhSefT2JFUoz5SUmFD/3JLkep0/jeghZ6u7VfOm4C51E5l6M8h5IiIBAkV
01WXBJa2RsmZ8h5VfzdvHRSvTCGp2kBByYSGyiS9jpLVSPcxTWQMkiujQaYnQPW66YaWjHP3
vvl7j6hjMq/C2Vs+wLopsJ0BmjHNhP9ufW71xC4UiKuZaSB2OkNCk1Qdv9FC3+j8Tdl7oT2G
Lm14GozH7i9hiuNUyu</vt:lpwstr>
  </property>
  <property fmtid="{D5CDD505-2E9C-101B-9397-08002B2CF9AE}" pid="22" name="_2015_ms_pID_7253431">
    <vt:lpwstr>Y7sgirwol6hlCXUV1TZn4tiNA7D3fR+dRcsPBQTafzXE0AHieqKAd0
HDpdPNHlON3FAE2qYv1W22pRmCfC6ICtPWzPxUnQUhvX618kWit+ppggDDThclxIfD8OIMpw
zHYIqMxG7YkCsPBvNfFWUwUPgHCtht4eL9Y/y7Q4uwKcn/2aqMpf8EjlgRnEL2uPfGxqitUD
N4/D86+GMdRXAaH+orkOwsDrixnDi5k4q4bk</vt:lpwstr>
  </property>
  <property fmtid="{D5CDD505-2E9C-101B-9397-08002B2CF9AE}" pid="23" name="_2015_ms_pID_7253432">
    <vt:lpwstr>Rw==</vt:lpwstr>
  </property>
</Properties>
</file>